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E0E77" w14:textId="2E6BE8AF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C900E7">
        <w:rPr>
          <w:rFonts w:cs="Arial"/>
          <w:noProof w:val="0"/>
          <w:sz w:val="24"/>
          <w:szCs w:val="24"/>
        </w:rPr>
        <w:t>12</w:t>
      </w:r>
      <w:r w:rsidR="005217B3">
        <w:rPr>
          <w:rFonts w:cs="Arial"/>
          <w:noProof w:val="0"/>
          <w:sz w:val="24"/>
          <w:szCs w:val="24"/>
        </w:rPr>
        <w:t>8</w:t>
      </w:r>
      <w:r>
        <w:rPr>
          <w:rFonts w:cs="Arial"/>
          <w:bCs/>
          <w:noProof w:val="0"/>
          <w:sz w:val="24"/>
        </w:rPr>
        <w:tab/>
      </w:r>
      <w:r w:rsidR="00024C18">
        <w:rPr>
          <w:rFonts w:cs="Arial"/>
          <w:bCs/>
          <w:noProof w:val="0"/>
          <w:sz w:val="24"/>
          <w:lang w:eastAsia="ja-JP"/>
        </w:rPr>
        <w:t>R3-</w:t>
      </w:r>
      <w:r w:rsidR="00646C7D">
        <w:rPr>
          <w:rFonts w:cs="Arial"/>
          <w:bCs/>
          <w:noProof w:val="0"/>
          <w:sz w:val="24"/>
          <w:lang w:eastAsia="ja-JP"/>
        </w:rPr>
        <w:t>2</w:t>
      </w:r>
      <w:r w:rsidR="00DE7793">
        <w:rPr>
          <w:rFonts w:cs="Arial"/>
          <w:bCs/>
          <w:noProof w:val="0"/>
          <w:sz w:val="24"/>
          <w:lang w:eastAsia="ja-JP"/>
        </w:rPr>
        <w:t>5</w:t>
      </w:r>
      <w:r w:rsidR="00AC48F8">
        <w:rPr>
          <w:rFonts w:cs="Arial"/>
          <w:bCs/>
          <w:noProof w:val="0"/>
          <w:sz w:val="24"/>
          <w:lang w:eastAsia="ja-JP"/>
        </w:rPr>
        <w:t>3534</w:t>
      </w:r>
    </w:p>
    <w:p w14:paraId="33EDC931" w14:textId="4874B184" w:rsidR="00EE0733" w:rsidRDefault="005217B3" w:rsidP="002A37C8">
      <w:pPr>
        <w:pStyle w:val="CRCoverPage"/>
        <w:rPr>
          <w:b/>
          <w:noProof/>
          <w:sz w:val="24"/>
        </w:rPr>
      </w:pPr>
      <w:bookmarkStart w:id="2" w:name="_Hlk19781143"/>
      <w:r w:rsidRPr="005217B3">
        <w:rPr>
          <w:b/>
          <w:noProof/>
          <w:sz w:val="24"/>
        </w:rPr>
        <w:t>Malta, 19 – 23 May</w:t>
      </w:r>
      <w:r w:rsidR="00DE7793" w:rsidRPr="00DE7793">
        <w:rPr>
          <w:b/>
          <w:noProof/>
          <w:sz w:val="24"/>
        </w:rPr>
        <w:t>, 2025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7207D004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8F104E">
        <w:t>19.2</w:t>
      </w:r>
    </w:p>
    <w:p w14:paraId="778AB5AF" w14:textId="55264A45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C900E7">
        <w:t>Nokia</w:t>
      </w:r>
    </w:p>
    <w:p w14:paraId="1F68FE86" w14:textId="14A8EB3E" w:rsidR="005F436C" w:rsidRPr="00B50379" w:rsidRDefault="005F436C" w:rsidP="009A1081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D94B6D">
        <w:t>(</w:t>
      </w:r>
      <w:r w:rsidR="00E15BA1">
        <w:t>TP for</w:t>
      </w:r>
      <w:r w:rsidR="003F5D6E">
        <w:t xml:space="preserve"> BLCRs to</w:t>
      </w:r>
      <w:r w:rsidR="00E15BA1">
        <w:t xml:space="preserve"> </w:t>
      </w:r>
      <w:r w:rsidR="00C900E7">
        <w:t>TS 38.</w:t>
      </w:r>
      <w:r w:rsidR="003F5D6E">
        <w:t>300, 38.401, 38.420, 38.470</w:t>
      </w:r>
      <w:r w:rsidR="00D94B6D">
        <w:t>)</w:t>
      </w:r>
      <w:r w:rsidR="00520062">
        <w:t xml:space="preserve"> </w:t>
      </w:r>
      <w:r w:rsidR="003F5D6E">
        <w:t>Stage 2 updates for Sub-band Full Duplex operation</w:t>
      </w:r>
    </w:p>
    <w:p w14:paraId="19F92F93" w14:textId="35127533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C900E7">
        <w:t>Text Proposal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1B2F202F" w14:textId="2813DDA3" w:rsidR="00C900E7" w:rsidRPr="00972FD7" w:rsidRDefault="003F5D6E" w:rsidP="00C900E7">
      <w:pPr>
        <w:pStyle w:val="Discussion"/>
      </w:pPr>
      <w:r>
        <w:t xml:space="preserve">RAN3 endorsed initial versions of baseline CRs for Sub-band Full Duplex operation at last meeting. </w:t>
      </w:r>
      <w:r w:rsidR="00421956">
        <w:t xml:space="preserve">However some aspects were missing or imprecise, which we propose to handle further in this paper. </w:t>
      </w:r>
    </w:p>
    <w:p w14:paraId="1D65E2F1" w14:textId="77777777" w:rsidR="00C900E7" w:rsidRPr="006E13D1" w:rsidRDefault="00C900E7" w:rsidP="00C900E7">
      <w:pPr>
        <w:pStyle w:val="Heading1"/>
      </w:pPr>
      <w:r w:rsidRPr="006E13D1">
        <w:t>2</w:t>
      </w:r>
      <w:r w:rsidRPr="006E13D1">
        <w:tab/>
      </w:r>
      <w:r>
        <w:t>Discussion</w:t>
      </w:r>
    </w:p>
    <w:p w14:paraId="68BFFA9C" w14:textId="1A9D4C45" w:rsidR="00C900E7" w:rsidRDefault="008524DF" w:rsidP="00C900E7">
      <w:pPr>
        <w:pStyle w:val="Discussion"/>
      </w:pPr>
      <w:r>
        <w:t>The BLCR to TS 38.300 enhances the description of clause 17.2 relative to CLI management, initially introduced in Rel-16 for dynamic TDD, to also described CLI for the case of SBFD. The legacy text defines CLI as follows: “</w:t>
      </w:r>
      <w:r w:rsidRPr="00F73013">
        <w:rPr>
          <w:b/>
          <w:bCs/>
        </w:rPr>
        <w:t>UL transmission in one cell may interfere with DL reception in another cell</w:t>
      </w:r>
      <w:r>
        <w:t xml:space="preserve">”. This definition corresponds to UE-to-UE CLI, which may occur both in case of dynamic TDD and in case of SBFD. However, RAN3 is tasked </w:t>
      </w:r>
      <w:r w:rsidR="00F73013">
        <w:t>to provide network support for gNB-to-gNB CLI, and it therefore seems needed to define also such term in clause 17.2. In the present TP (annex A) we propose the following definition: “</w:t>
      </w:r>
      <w:r w:rsidR="00F73013" w:rsidRPr="00F73013">
        <w:rPr>
          <w:b/>
          <w:bCs/>
        </w:rPr>
        <w:t>DL transmission in one cell may interfere with UL reception in another cell</w:t>
      </w:r>
      <w:r w:rsidR="00F73013">
        <w:t>”.</w:t>
      </w:r>
    </w:p>
    <w:p w14:paraId="1BBDCFF6" w14:textId="192FE4D2" w:rsidR="00F73013" w:rsidRDefault="00F73013" w:rsidP="00C900E7">
      <w:pPr>
        <w:pStyle w:val="Discussion"/>
        <w:rPr>
          <w:b/>
          <w:bCs/>
        </w:rPr>
      </w:pPr>
      <w:r w:rsidRPr="00F73013">
        <w:rPr>
          <w:b/>
          <w:bCs/>
        </w:rPr>
        <w:t>Proposal</w:t>
      </w:r>
      <w:r>
        <w:rPr>
          <w:b/>
          <w:bCs/>
        </w:rPr>
        <w:t xml:space="preserve"> 1</w:t>
      </w:r>
      <w:r w:rsidRPr="00F73013">
        <w:rPr>
          <w:b/>
          <w:bCs/>
        </w:rPr>
        <w:t>: Introduce definition of gNB-to-gNB CLI in BLCR to TS 38.300 as follows: “DL transmission in one cell may interfere with UL reception in another cell”</w:t>
      </w:r>
    </w:p>
    <w:p w14:paraId="147FBBAF" w14:textId="3A782953" w:rsidR="00F73013" w:rsidRDefault="00F73013" w:rsidP="00C900E7">
      <w:pPr>
        <w:pStyle w:val="Discussion"/>
      </w:pPr>
      <w:r>
        <w:t>We also believe that the stage 2 text should clarify that the introduced network signalling conveys information for gNB-to-gNB CLI. This applies to all the stage 2 CRs.</w:t>
      </w:r>
    </w:p>
    <w:p w14:paraId="67FE2D27" w14:textId="7824CC86" w:rsidR="00F73013" w:rsidRDefault="00F73013" w:rsidP="00C900E7">
      <w:pPr>
        <w:pStyle w:val="Discussion"/>
        <w:rPr>
          <w:b/>
          <w:bCs/>
        </w:rPr>
      </w:pPr>
      <w:r w:rsidRPr="00F73013">
        <w:rPr>
          <w:b/>
          <w:bCs/>
        </w:rPr>
        <w:t>Proposal 2: Clarify in stage 2 text (all BLCRs) that the introduced network signalling conveys information for gNB-to-gNB CLI.</w:t>
      </w:r>
    </w:p>
    <w:p w14:paraId="291E918D" w14:textId="77777777" w:rsidR="00C2070B" w:rsidRDefault="00F73013" w:rsidP="00C900E7">
      <w:pPr>
        <w:pStyle w:val="Discussion"/>
      </w:pPr>
      <w:r>
        <w:t xml:space="preserve">The current stage 2 BLCR for non-split architecture (TS 38.300) describes action taken by the </w:t>
      </w:r>
      <w:proofErr w:type="spellStart"/>
      <w:r>
        <w:t>the</w:t>
      </w:r>
      <w:proofErr w:type="spellEnd"/>
      <w:r>
        <w:t xml:space="preserve"> gNB upon reception of CLI information over the </w:t>
      </w:r>
      <w:proofErr w:type="spellStart"/>
      <w:r>
        <w:t>Xn</w:t>
      </w:r>
      <w:proofErr w:type="spellEnd"/>
      <w:r>
        <w:t xml:space="preserve"> interface. </w:t>
      </w:r>
      <w:r w:rsidR="00C2070B">
        <w:t>Because this action is taken by the gNB-DU based on received information over the F1 interface in case of split architecture, we propose to introduce similar description in TS 38.401.</w:t>
      </w:r>
    </w:p>
    <w:p w14:paraId="12CABE81" w14:textId="2D2D5504" w:rsidR="00F73013" w:rsidRDefault="00C2070B" w:rsidP="00C900E7">
      <w:pPr>
        <w:pStyle w:val="Discussion"/>
        <w:rPr>
          <w:b/>
          <w:bCs/>
        </w:rPr>
      </w:pPr>
      <w:r w:rsidRPr="00C2070B">
        <w:rPr>
          <w:b/>
          <w:bCs/>
        </w:rPr>
        <w:t>Proposal 3: In TS 38.401, describe action taken by the gNB-DU upon reception of CLI information over the F1 interface.</w:t>
      </w:r>
    </w:p>
    <w:p w14:paraId="0FF26804" w14:textId="1F1AEE48" w:rsidR="00C2070B" w:rsidRPr="00C2070B" w:rsidRDefault="00C2070B" w:rsidP="00C900E7">
      <w:pPr>
        <w:pStyle w:val="Discussion"/>
      </w:pPr>
      <w:r>
        <w:t>We also include various more editorial updates in the included TPs.</w:t>
      </w:r>
    </w:p>
    <w:p w14:paraId="27FE2251" w14:textId="77777777" w:rsidR="00C900E7" w:rsidRPr="006E13D1" w:rsidRDefault="00C900E7" w:rsidP="00C900E7">
      <w:pPr>
        <w:pStyle w:val="Heading1"/>
      </w:pPr>
      <w:r>
        <w:t>3</w:t>
      </w:r>
      <w:r w:rsidRPr="006E13D1">
        <w:tab/>
      </w:r>
      <w:r>
        <w:t>Conclusion</w:t>
      </w:r>
    </w:p>
    <w:p w14:paraId="5B7749A0" w14:textId="55473CFB" w:rsidR="00C900E7" w:rsidRDefault="00C2070B" w:rsidP="00C900E7">
      <w:pPr>
        <w:pStyle w:val="Discussion"/>
      </w:pPr>
      <w:r>
        <w:t>We have proposed:</w:t>
      </w:r>
    </w:p>
    <w:p w14:paraId="7DAC6160" w14:textId="77777777" w:rsidR="00C2070B" w:rsidRDefault="00C2070B" w:rsidP="00C2070B">
      <w:pPr>
        <w:pStyle w:val="Discussion"/>
        <w:rPr>
          <w:b/>
          <w:bCs/>
        </w:rPr>
      </w:pPr>
      <w:r w:rsidRPr="00F73013">
        <w:rPr>
          <w:b/>
          <w:bCs/>
        </w:rPr>
        <w:t>Proposal</w:t>
      </w:r>
      <w:r>
        <w:rPr>
          <w:b/>
          <w:bCs/>
        </w:rPr>
        <w:t xml:space="preserve"> 1</w:t>
      </w:r>
      <w:r w:rsidRPr="00F73013">
        <w:rPr>
          <w:b/>
          <w:bCs/>
        </w:rPr>
        <w:t>: Introduce definition of gNB-to-gNB CLI in BLCR to TS 38.300 as follows: “DL transmission in one cell may interfere with UL reception in another cell”</w:t>
      </w:r>
    </w:p>
    <w:p w14:paraId="556A5CD6" w14:textId="77777777" w:rsidR="00C2070B" w:rsidRDefault="00C2070B" w:rsidP="00C2070B">
      <w:pPr>
        <w:pStyle w:val="Discussion"/>
        <w:rPr>
          <w:b/>
          <w:bCs/>
        </w:rPr>
      </w:pPr>
      <w:r w:rsidRPr="00F73013">
        <w:rPr>
          <w:b/>
          <w:bCs/>
        </w:rPr>
        <w:t>Proposal 2: Clarify in stage 2 text (all BLCRs) that the introduced network signalling conveys information for gNB-to-gNB CLI.</w:t>
      </w:r>
    </w:p>
    <w:p w14:paraId="62234583" w14:textId="77777777" w:rsidR="00C2070B" w:rsidRDefault="00C2070B" w:rsidP="00C2070B">
      <w:pPr>
        <w:pStyle w:val="Discussion"/>
        <w:rPr>
          <w:b/>
          <w:bCs/>
        </w:rPr>
      </w:pPr>
      <w:r w:rsidRPr="00C2070B">
        <w:rPr>
          <w:b/>
          <w:bCs/>
        </w:rPr>
        <w:lastRenderedPageBreak/>
        <w:t>Proposal 3: In TS 38.401, describe action taken by the gNB-DU upon reception of CLI information over the F1 interface.</w:t>
      </w:r>
    </w:p>
    <w:p w14:paraId="4D40CC94" w14:textId="7819410B" w:rsidR="00C2070B" w:rsidRPr="006E13D1" w:rsidRDefault="00C2070B" w:rsidP="00C900E7">
      <w:pPr>
        <w:pStyle w:val="Discussion"/>
      </w:pPr>
      <w:r>
        <w:t>TPs for BLCRs to TS 38.300, TS 38.401, TS 38.420 and TS 38.470 are included in annex A-D in this paper.</w:t>
      </w:r>
    </w:p>
    <w:p w14:paraId="0A5074EA" w14:textId="77777777" w:rsidR="00C900E7" w:rsidRPr="006E13D1" w:rsidRDefault="00C900E7" w:rsidP="00C900E7">
      <w:pPr>
        <w:pStyle w:val="Heading1"/>
      </w:pPr>
      <w:r w:rsidRPr="006E13D1">
        <w:t>References</w:t>
      </w:r>
    </w:p>
    <w:p w14:paraId="4BA1FD2A" w14:textId="13B97CDE" w:rsidR="00C900E7" w:rsidRDefault="00C900E7" w:rsidP="00C900E7">
      <w:pPr>
        <w:pStyle w:val="Discussion"/>
      </w:pPr>
      <w:bookmarkStart w:id="3" w:name="_Ref75086397"/>
      <w:r>
        <w:t>[1]</w:t>
      </w:r>
      <w:r>
        <w:tab/>
      </w:r>
      <w:r>
        <w:tab/>
        <w:t>R3-2</w:t>
      </w:r>
      <w:r w:rsidR="00076413">
        <w:t>5</w:t>
      </w:r>
      <w:r w:rsidR="00421956">
        <w:t>3110</w:t>
      </w:r>
      <w:r w:rsidRPr="006E13D1">
        <w:t xml:space="preserve">, </w:t>
      </w:r>
      <w:bookmarkEnd w:id="3"/>
      <w:r>
        <w:t>BL CR to TS 38.</w:t>
      </w:r>
      <w:r w:rsidR="00421956">
        <w:t>300</w:t>
      </w:r>
    </w:p>
    <w:p w14:paraId="0396B633" w14:textId="0FEF4D37" w:rsidR="00421956" w:rsidRDefault="00421956" w:rsidP="00421956">
      <w:pPr>
        <w:pStyle w:val="Discussion"/>
      </w:pPr>
      <w:r>
        <w:t>[2]</w:t>
      </w:r>
      <w:r>
        <w:tab/>
      </w:r>
      <w:r>
        <w:tab/>
        <w:t>R3-253111</w:t>
      </w:r>
      <w:r w:rsidRPr="006E13D1">
        <w:t xml:space="preserve">, </w:t>
      </w:r>
      <w:r>
        <w:t>BL CR to TS 38.401</w:t>
      </w:r>
    </w:p>
    <w:p w14:paraId="743383FC" w14:textId="31A9403E" w:rsidR="00421956" w:rsidRDefault="00421956" w:rsidP="00421956">
      <w:pPr>
        <w:pStyle w:val="Discussion"/>
      </w:pPr>
      <w:r>
        <w:t>[3]</w:t>
      </w:r>
      <w:r>
        <w:tab/>
      </w:r>
      <w:r>
        <w:tab/>
        <w:t>R3-253112</w:t>
      </w:r>
      <w:r w:rsidRPr="006E13D1">
        <w:t xml:space="preserve">, </w:t>
      </w:r>
      <w:r>
        <w:t>BL CR to TS 38.420</w:t>
      </w:r>
    </w:p>
    <w:p w14:paraId="40DF78FC" w14:textId="225C8F38" w:rsidR="00421956" w:rsidRPr="006E13D1" w:rsidRDefault="00421956" w:rsidP="00C900E7">
      <w:pPr>
        <w:pStyle w:val="Discussion"/>
      </w:pPr>
      <w:r>
        <w:t>[4]</w:t>
      </w:r>
      <w:r>
        <w:tab/>
      </w:r>
      <w:r>
        <w:tab/>
        <w:t>R3-253114</w:t>
      </w:r>
      <w:r w:rsidRPr="006E13D1">
        <w:t xml:space="preserve">, </w:t>
      </w:r>
      <w:r>
        <w:t>BL CR to TS 38.470</w:t>
      </w:r>
    </w:p>
    <w:p w14:paraId="207A0B07" w14:textId="7DA9C8C9" w:rsidR="00C900E7" w:rsidRDefault="00C900E7" w:rsidP="00C900E7">
      <w:pPr>
        <w:pStyle w:val="Heading1"/>
      </w:pPr>
      <w:r w:rsidRPr="003139CE">
        <w:t>Annex</w:t>
      </w:r>
      <w:r w:rsidR="00421956">
        <w:t xml:space="preserve"> A</w:t>
      </w:r>
      <w:r w:rsidRPr="003139CE">
        <w:tab/>
        <w:t xml:space="preserve">- TP for </w:t>
      </w:r>
      <w:r w:rsidR="008524DF">
        <w:t xml:space="preserve">BLCR to </w:t>
      </w:r>
      <w:r w:rsidRPr="003139CE">
        <w:t>T</w:t>
      </w:r>
      <w:r>
        <w:t>S</w:t>
      </w:r>
      <w:r w:rsidRPr="003139CE">
        <w:t xml:space="preserve"> 3</w:t>
      </w:r>
      <w:r>
        <w:t>8</w:t>
      </w:r>
      <w:r w:rsidRPr="003139CE">
        <w:t>.</w:t>
      </w:r>
      <w:r w:rsidR="00421956">
        <w:t>300</w:t>
      </w:r>
    </w:p>
    <w:p w14:paraId="0505CC0F" w14:textId="77777777" w:rsidR="00C900E7" w:rsidRPr="00204217" w:rsidRDefault="00C900E7" w:rsidP="00C900E7">
      <w:pPr>
        <w:pStyle w:val="Discussion"/>
      </w:pPr>
      <w:r>
        <w:t>The TP is based on [1].</w:t>
      </w:r>
    </w:p>
    <w:p w14:paraId="4A721DFC" w14:textId="77777777" w:rsidR="00C900E7" w:rsidRPr="006E13D1" w:rsidRDefault="00C900E7" w:rsidP="00C900E7">
      <w:pPr>
        <w:jc w:val="center"/>
      </w:pPr>
      <w:r w:rsidRPr="00D70737">
        <w:rPr>
          <w:highlight w:val="yellow"/>
        </w:rPr>
        <w:t>&lt;&lt;&lt; start of changes &gt;&gt;&gt;</w:t>
      </w:r>
    </w:p>
    <w:p w14:paraId="7E871630" w14:textId="77777777" w:rsidR="005A0336" w:rsidRPr="000C68CE" w:rsidRDefault="005A0336" w:rsidP="005A0336">
      <w:pPr>
        <w:pStyle w:val="Heading2"/>
        <w:ind w:left="0" w:right="200" w:firstLine="0"/>
      </w:pPr>
      <w:r w:rsidRPr="000C68CE">
        <w:t>17.2</w:t>
      </w:r>
      <w:r w:rsidRPr="000C68CE">
        <w:tab/>
        <w:t>Cross-Link Interference Management</w:t>
      </w:r>
    </w:p>
    <w:p w14:paraId="1F6B3556" w14:textId="77777777" w:rsidR="005A0336" w:rsidRPr="000C68CE" w:rsidRDefault="005A0336" w:rsidP="005A0336">
      <w:r w:rsidRPr="000C68CE">
        <w:t>When different TDD DL/UL patterns are used between neighbouring cells, UL transmission in one cell may interfere with DL reception in another cell: this is referred to as Cross Link Interference (CLI).</w:t>
      </w:r>
    </w:p>
    <w:p w14:paraId="6EE9EE7E" w14:textId="77777777" w:rsidR="005A0336" w:rsidRPr="000C68CE" w:rsidRDefault="005A0336" w:rsidP="005A0336">
      <w:r w:rsidRPr="000C68CE">
        <w:t xml:space="preserve">To mitigate CLI, </w:t>
      </w:r>
      <w:proofErr w:type="spellStart"/>
      <w:r w:rsidRPr="000C68CE">
        <w:t>gNBs</w:t>
      </w:r>
      <w:proofErr w:type="spellEnd"/>
      <w:r w:rsidRPr="000C68CE">
        <w:t xml:space="preserve"> can exchange and coordinate their intended TDD DL-UL configurations over </w:t>
      </w:r>
      <w:proofErr w:type="spellStart"/>
      <w:r w:rsidRPr="000C68CE">
        <w:t>Xn</w:t>
      </w:r>
      <w:proofErr w:type="spellEnd"/>
      <w:r w:rsidRPr="000C68CE">
        <w:t xml:space="preserve"> and F1 interfaces; and the victim UEs can be configured to perform CLI measurements. There are two types of CLI measurements:</w:t>
      </w:r>
    </w:p>
    <w:p w14:paraId="1F6F5834" w14:textId="77777777" w:rsidR="005A0336" w:rsidRPr="000C68CE" w:rsidRDefault="005A0336" w:rsidP="005A0336">
      <w:pPr>
        <w:pStyle w:val="B1"/>
      </w:pPr>
      <w:r w:rsidRPr="000C68CE">
        <w:t>-</w:t>
      </w:r>
      <w:r w:rsidRPr="000C68CE">
        <w:tab/>
        <w:t>SRS-RSRP measurement in which the UE measures SRS-RSRP over SRS resources of aggressor UE(s</w:t>
      </w:r>
      <w:proofErr w:type="gramStart"/>
      <w:r w:rsidRPr="000C68CE">
        <w:t>);</w:t>
      </w:r>
      <w:proofErr w:type="gramEnd"/>
    </w:p>
    <w:p w14:paraId="0D978342" w14:textId="77777777" w:rsidR="005A0336" w:rsidRPr="000C68CE" w:rsidRDefault="005A0336" w:rsidP="005A0336">
      <w:pPr>
        <w:pStyle w:val="B1"/>
      </w:pPr>
      <w:r w:rsidRPr="000C68CE">
        <w:t>-</w:t>
      </w:r>
      <w:r w:rsidRPr="000C68CE">
        <w:tab/>
        <w:t>CLI-RSSI measurement in which the UE measures the total received power observed over RSSI resources.</w:t>
      </w:r>
    </w:p>
    <w:p w14:paraId="08932F94" w14:textId="77777777" w:rsidR="005A0336" w:rsidRPr="000C68CE" w:rsidRDefault="005A0336" w:rsidP="005A0336">
      <w:r w:rsidRPr="000C68CE">
        <w:t xml:space="preserve">Layer 3 filtering applies to CLI measurement results and both event </w:t>
      </w:r>
      <w:proofErr w:type="gramStart"/>
      <w:r w:rsidRPr="000C68CE">
        <w:t>triggered</w:t>
      </w:r>
      <w:proofErr w:type="gramEnd"/>
      <w:r w:rsidRPr="000C68CE">
        <w:t xml:space="preserve"> and periodic reporting are supported.</w:t>
      </w:r>
    </w:p>
    <w:p w14:paraId="119507E0" w14:textId="2744010F" w:rsidR="005A0336" w:rsidRDefault="005A0336" w:rsidP="005A0336">
      <w:pPr>
        <w:widowControl w:val="0"/>
        <w:rPr>
          <w:ins w:id="4" w:author="Ericsson (Rapporteur)" w:date="2025-04-25T16:16:00Z"/>
          <w:rFonts w:eastAsiaTheme="minorEastAsia"/>
        </w:rPr>
      </w:pPr>
      <w:ins w:id="5" w:author="Ericsson (Rapporteur)" w:date="2025-04-25T16:16:00Z">
        <w:r w:rsidRPr="00EA53D5">
          <w:rPr>
            <w:rFonts w:eastAsiaTheme="minorEastAsia"/>
          </w:rPr>
          <w:t>In case of Sub-band full duplex (SBFD) operation CLI may also be present.</w:t>
        </w:r>
      </w:ins>
      <w:r w:rsidRPr="00EA53D5">
        <w:rPr>
          <w:rFonts w:eastAsiaTheme="minorEastAsia"/>
        </w:rPr>
        <w:t xml:space="preserve"> </w:t>
      </w:r>
      <w:proofErr w:type="spellStart"/>
      <w:ins w:id="6" w:author="Nokia" w:date="2025-05-07T19:17:00Z" w16du:dateUtc="2025-05-07T17:17:00Z">
        <w:r>
          <w:rPr>
            <w:rFonts w:eastAsiaTheme="minorEastAsia"/>
          </w:rPr>
          <w:t>Additionaly</w:t>
        </w:r>
        <w:proofErr w:type="spellEnd"/>
        <w:r>
          <w:rPr>
            <w:rFonts w:eastAsiaTheme="minorEastAsia"/>
          </w:rPr>
          <w:t>, DL transmission in one cell may interfere with UL reception in another cell: this is referred to as gNB-to-gNB CLI.</w:t>
        </w:r>
        <w:r w:rsidRPr="00EA53D5">
          <w:rPr>
            <w:rFonts w:eastAsiaTheme="minorEastAsia"/>
          </w:rPr>
          <w:t xml:space="preserve"> </w:t>
        </w:r>
      </w:ins>
      <w:ins w:id="7" w:author="Ericsson (Rapporteur)" w:date="2025-04-25T16:16:00Z">
        <w:r w:rsidRPr="00EA53D5">
          <w:rPr>
            <w:rFonts w:eastAsiaTheme="minorEastAsia"/>
          </w:rPr>
          <w:t xml:space="preserve">A gNB reports </w:t>
        </w:r>
      </w:ins>
      <w:ins w:id="8" w:author="Nokia" w:date="2025-05-07T19:18:00Z" w16du:dateUtc="2025-05-07T17:18:00Z">
        <w:r>
          <w:rPr>
            <w:rFonts w:eastAsiaTheme="minorEastAsia"/>
          </w:rPr>
          <w:t xml:space="preserve">gNB-to-gNB </w:t>
        </w:r>
      </w:ins>
      <w:ins w:id="9" w:author="Ericsson (Rapporteur)" w:date="2025-04-25T16:16:00Z">
        <w:r w:rsidRPr="00EA53D5">
          <w:rPr>
            <w:rFonts w:eastAsiaTheme="minorEastAsia"/>
          </w:rPr>
          <w:t xml:space="preserve">CLI related information </w:t>
        </w:r>
        <w:del w:id="10" w:author="Nokia" w:date="2025-04-30T21:53:00Z" w16du:dateUtc="2025-04-30T19:53:00Z">
          <w:r w:rsidRPr="00EA53D5" w:rsidDel="006E3A46">
            <w:rPr>
              <w:rFonts w:eastAsiaTheme="minorEastAsia"/>
            </w:rPr>
            <w:delText>of</w:delText>
          </w:r>
        </w:del>
      </w:ins>
      <w:ins w:id="11" w:author="Nokia" w:date="2025-04-30T21:53:00Z" w16du:dateUtc="2025-04-30T19:53:00Z">
        <w:r>
          <w:rPr>
            <w:rFonts w:eastAsiaTheme="minorEastAsia"/>
          </w:rPr>
          <w:t xml:space="preserve">measured </w:t>
        </w:r>
      </w:ins>
      <w:ins w:id="12" w:author="Nokia" w:date="2025-04-30T21:54:00Z" w16du:dateUtc="2025-04-30T19:54:00Z">
        <w:r>
          <w:rPr>
            <w:rFonts w:eastAsiaTheme="minorEastAsia"/>
          </w:rPr>
          <w:t>by</w:t>
        </w:r>
      </w:ins>
      <w:ins w:id="13" w:author="Ericsson (Rapporteur)" w:date="2025-04-25T16:16:00Z">
        <w:r w:rsidRPr="00EA53D5">
          <w:rPr>
            <w:rFonts w:eastAsiaTheme="minorEastAsia"/>
          </w:rPr>
          <w:t xml:space="preserve"> its serving cells to neighbour </w:t>
        </w:r>
        <w:proofErr w:type="spellStart"/>
        <w:r w:rsidRPr="00EA53D5">
          <w:rPr>
            <w:rFonts w:eastAsiaTheme="minorEastAsia"/>
          </w:rPr>
          <w:t>gNBs</w:t>
        </w:r>
      </w:ins>
      <w:proofErr w:type="spellEnd"/>
      <w:ins w:id="14" w:author="Nokia" w:date="2025-04-30T21:54:00Z" w16du:dateUtc="2025-04-30T19:54:00Z">
        <w:r>
          <w:rPr>
            <w:rFonts w:eastAsiaTheme="minorEastAsia"/>
          </w:rPr>
          <w:t xml:space="preserve">. </w:t>
        </w:r>
      </w:ins>
      <w:ins w:id="15" w:author="Ericsson (Rapporteur)" w:date="2025-04-25T16:16:00Z">
        <w:del w:id="16" w:author="Nokia" w:date="2025-04-30T21:54:00Z" w16du:dateUtc="2025-04-30T19:54:00Z">
          <w:r w:rsidRPr="00EA53D5" w:rsidDel="006E3A46">
            <w:rPr>
              <w:rFonts w:eastAsiaTheme="minorEastAsia"/>
            </w:rPr>
            <w:delText>, t</w:delText>
          </w:r>
        </w:del>
      </w:ins>
      <w:ins w:id="17" w:author="Nokia" w:date="2025-04-30T21:54:00Z" w16du:dateUtc="2025-04-30T19:54:00Z">
        <w:r>
          <w:rPr>
            <w:rFonts w:eastAsiaTheme="minorEastAsia"/>
          </w:rPr>
          <w:t>T</w:t>
        </w:r>
      </w:ins>
      <w:ins w:id="18" w:author="Ericsson (Rapporteur)" w:date="2025-04-25T16:16:00Z">
        <w:r w:rsidRPr="00EA53D5">
          <w:rPr>
            <w:rFonts w:eastAsiaTheme="minorEastAsia"/>
          </w:rPr>
          <w:t xml:space="preserve">he neighbour gNB should evaluate </w:t>
        </w:r>
      </w:ins>
      <w:ins w:id="19" w:author="Nokia" w:date="2025-05-07T16:10:00Z" w16du:dateUtc="2025-05-07T14:10:00Z">
        <w:r>
          <w:rPr>
            <w:rFonts w:eastAsiaTheme="minorEastAsia"/>
          </w:rPr>
          <w:t xml:space="preserve">the received information </w:t>
        </w:r>
      </w:ins>
      <w:ins w:id="20" w:author="Ericsson (Rapporteur)" w:date="2025-04-25T16:16:00Z">
        <w:r w:rsidRPr="00EA53D5">
          <w:rPr>
            <w:rFonts w:eastAsiaTheme="minorEastAsia"/>
          </w:rPr>
          <w:t>and</w:t>
        </w:r>
      </w:ins>
      <w:ins w:id="21" w:author="Nokia" w:date="2025-05-07T19:20:00Z" w16du:dateUtc="2025-05-07T17:20:00Z">
        <w:r w:rsidRPr="00EA53D5">
          <w:rPr>
            <w:rFonts w:eastAsiaTheme="minorEastAsia"/>
          </w:rPr>
          <w:t xml:space="preserve"> </w:t>
        </w:r>
        <w:r>
          <w:rPr>
            <w:rFonts w:eastAsiaTheme="minorEastAsia"/>
          </w:rPr>
          <w:t>may</w:t>
        </w:r>
      </w:ins>
      <w:ins w:id="22" w:author="Ericsson (Rapporteur)" w:date="2025-04-25T16:16:00Z">
        <w:r w:rsidRPr="00EA53D5">
          <w:rPr>
            <w:rFonts w:eastAsiaTheme="minorEastAsia"/>
          </w:rPr>
          <w:t xml:space="preserve"> take </w:t>
        </w:r>
        <w:del w:id="23" w:author="Nokia" w:date="2025-05-07T16:10:00Z" w16du:dateUtc="2025-05-07T14:10:00Z">
          <w:r w:rsidRPr="00EA53D5" w:rsidDel="00233CD5">
            <w:rPr>
              <w:rFonts w:eastAsiaTheme="minorEastAsia"/>
            </w:rPr>
            <w:delText xml:space="preserve">potential </w:delText>
          </w:r>
        </w:del>
        <w:r w:rsidRPr="00EA53D5">
          <w:rPr>
            <w:rFonts w:eastAsiaTheme="minorEastAsia"/>
          </w:rPr>
          <w:t xml:space="preserve">interference mitigation </w:t>
        </w:r>
        <w:del w:id="24" w:author="Nokia" w:date="2025-04-30T21:54:00Z" w16du:dateUtc="2025-04-30T19:54:00Z">
          <w:r w:rsidRPr="00EA53D5" w:rsidDel="006E3A46">
            <w:rPr>
              <w:rFonts w:eastAsiaTheme="minorEastAsia"/>
            </w:rPr>
            <w:delText>measures</w:delText>
          </w:r>
        </w:del>
      </w:ins>
      <w:ins w:id="25" w:author="Nokia" w:date="2025-04-30T21:54:00Z" w16du:dateUtc="2025-04-30T19:54:00Z">
        <w:r>
          <w:rPr>
            <w:rFonts w:eastAsiaTheme="minorEastAsia"/>
          </w:rPr>
          <w:t>actions</w:t>
        </w:r>
      </w:ins>
      <w:ins w:id="26" w:author="Ericsson (Rapporteur)" w:date="2025-04-25T16:16:00Z">
        <w:r w:rsidRPr="00EA53D5">
          <w:rPr>
            <w:rFonts w:eastAsiaTheme="minorEastAsia"/>
          </w:rPr>
          <w:t xml:space="preserve"> when necessary. </w:t>
        </w:r>
      </w:ins>
    </w:p>
    <w:p w14:paraId="578361FA" w14:textId="77777777" w:rsidR="00C900E7" w:rsidRDefault="00C900E7" w:rsidP="00C900E7"/>
    <w:p w14:paraId="6652A6FC" w14:textId="77777777" w:rsidR="00C900E7" w:rsidRPr="006E13D1" w:rsidRDefault="00C900E7" w:rsidP="00C900E7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3F7060E9" w14:textId="6AA95835" w:rsidR="00421956" w:rsidRDefault="00421956" w:rsidP="00421956">
      <w:pPr>
        <w:pStyle w:val="Heading1"/>
      </w:pPr>
      <w:r w:rsidRPr="003139CE">
        <w:t>Annex</w:t>
      </w:r>
      <w:r>
        <w:t xml:space="preserve"> B</w:t>
      </w:r>
      <w:r w:rsidRPr="003139CE">
        <w:tab/>
        <w:t xml:space="preserve">- TP for </w:t>
      </w:r>
      <w:r w:rsidR="008524DF">
        <w:t xml:space="preserve">BLCR to </w:t>
      </w:r>
      <w:r w:rsidRPr="003139CE">
        <w:t>T</w:t>
      </w:r>
      <w:r>
        <w:t>S</w:t>
      </w:r>
      <w:r w:rsidRPr="003139CE">
        <w:t xml:space="preserve"> 3</w:t>
      </w:r>
      <w:r>
        <w:t>8</w:t>
      </w:r>
      <w:r w:rsidRPr="003139CE">
        <w:t>.</w:t>
      </w:r>
      <w:r>
        <w:t>401</w:t>
      </w:r>
    </w:p>
    <w:p w14:paraId="55429F8A" w14:textId="4F53E409" w:rsidR="00421956" w:rsidRPr="00204217" w:rsidRDefault="00421956" w:rsidP="00421956">
      <w:pPr>
        <w:pStyle w:val="Discussion"/>
      </w:pPr>
      <w:r>
        <w:t>The TP is based on [2].</w:t>
      </w:r>
    </w:p>
    <w:p w14:paraId="77EF4340" w14:textId="77777777" w:rsidR="00421956" w:rsidRPr="006E13D1" w:rsidRDefault="00421956" w:rsidP="00421956">
      <w:pPr>
        <w:jc w:val="center"/>
      </w:pPr>
      <w:r w:rsidRPr="00D70737">
        <w:rPr>
          <w:highlight w:val="yellow"/>
        </w:rPr>
        <w:t>&lt;&lt;&lt; start of changes &gt;&gt;&gt;</w:t>
      </w:r>
    </w:p>
    <w:p w14:paraId="43E87C44" w14:textId="77777777" w:rsidR="008524DF" w:rsidRDefault="008524DF" w:rsidP="008524DF">
      <w:pPr>
        <w:pStyle w:val="Heading3"/>
        <w:numPr>
          <w:ilvl w:val="255"/>
          <w:numId w:val="0"/>
        </w:numPr>
        <w:ind w:right="200"/>
        <w:rPr>
          <w:rFonts w:eastAsia="Batang"/>
        </w:rPr>
      </w:pPr>
      <w:bookmarkStart w:id="27" w:name="_Toc36555633"/>
      <w:bookmarkStart w:id="28" w:name="_Toc74151118"/>
      <w:bookmarkStart w:id="29" w:name="_Toc45107684"/>
      <w:bookmarkStart w:id="30" w:name="_Toc66286423"/>
      <w:bookmarkStart w:id="31" w:name="_Toc98867959"/>
      <w:bookmarkStart w:id="32" w:name="_Toc64446929"/>
      <w:bookmarkStart w:id="33" w:name="_Toc29991233"/>
      <w:bookmarkStart w:id="34" w:name="_Toc175587240"/>
      <w:bookmarkStart w:id="35" w:name="_Toc56693386"/>
      <w:bookmarkStart w:id="36" w:name="_Toc44497296"/>
      <w:bookmarkStart w:id="37" w:name="_Toc88653590"/>
      <w:bookmarkStart w:id="38" w:name="_Toc97903946"/>
      <w:bookmarkStart w:id="39" w:name="_Toc106109080"/>
      <w:bookmarkStart w:id="40" w:name="_Toc45901304"/>
      <w:bookmarkStart w:id="41" w:name="_Toc20955046"/>
      <w:bookmarkStart w:id="42" w:name="_Toc113824901"/>
      <w:bookmarkStart w:id="43" w:name="_Toc105174243"/>
      <w:bookmarkStart w:id="44" w:name="_Toc51850383"/>
      <w:r>
        <w:rPr>
          <w:rFonts w:eastAsia="Batang"/>
        </w:rPr>
        <w:t>7.3</w:t>
      </w:r>
      <w:r>
        <w:rPr>
          <w:rFonts w:eastAsia="Batang"/>
        </w:rPr>
        <w:tab/>
      </w:r>
      <w:bookmarkStart w:id="45" w:name="OLE_LINK44"/>
      <w:r>
        <w:rPr>
          <w:rFonts w:eastAsia="Batang"/>
          <w:lang w:val="en-US" w:eastAsia="zh-CN"/>
        </w:rPr>
        <w:t xml:space="preserve">Cross-Link Interference </w:t>
      </w:r>
      <w:bookmarkEnd w:id="45"/>
      <w:r>
        <w:rPr>
          <w:rFonts w:eastAsia="Batang"/>
          <w:lang w:val="en-US" w:eastAsia="zh-CN"/>
        </w:rPr>
        <w:t>Management</w:t>
      </w:r>
    </w:p>
    <w:p w14:paraId="48F40C34" w14:textId="77777777" w:rsidR="008524DF" w:rsidRDefault="008524DF" w:rsidP="008524DF">
      <w:pPr>
        <w:overflowPunct w:val="0"/>
        <w:autoSpaceDE w:val="0"/>
        <w:autoSpaceDN w:val="0"/>
        <w:adjustRightInd w:val="0"/>
        <w:rPr>
          <w:lang w:val="en-US" w:eastAsia="zh-CN"/>
        </w:rPr>
      </w:pPr>
      <w:r>
        <w:rPr>
          <w:lang w:val="en-US" w:eastAsia="zh-CN" w:bidi="ar"/>
        </w:rPr>
        <w:t>The Cross-Link Interference Management function in non-split gNB case is specified in TS 38.300 [2].</w:t>
      </w:r>
    </w:p>
    <w:p w14:paraId="5584F604" w14:textId="77777777" w:rsidR="008524DF" w:rsidRDefault="008524DF" w:rsidP="008524DF">
      <w:pPr>
        <w:overflowPunct w:val="0"/>
        <w:autoSpaceDE w:val="0"/>
        <w:autoSpaceDN w:val="0"/>
        <w:adjustRightInd w:val="0"/>
        <w:rPr>
          <w:lang w:val="en-US"/>
        </w:rPr>
      </w:pPr>
      <w:r>
        <w:rPr>
          <w:lang w:val="en-US" w:eastAsia="zh-CN" w:bidi="ar"/>
        </w:rPr>
        <w:t>In case of split gNB architecture, the gNB-CU forwards the TDD DL/UL patterns received from neighboring nodes to each concerned gNB-DU. The gNB-DU reports the TDD DL/UL patterns of its serving cells to the gNB-CU if Cross-Link Interference is detected.</w:t>
      </w:r>
    </w:p>
    <w:p w14:paraId="68DECA19" w14:textId="77777777" w:rsidR="008524DF" w:rsidRDefault="008524DF" w:rsidP="008524DF">
      <w:pPr>
        <w:overflowPunct w:val="0"/>
        <w:autoSpaceDE w:val="0"/>
        <w:autoSpaceDN w:val="0"/>
        <w:adjustRightInd w:val="0"/>
        <w:rPr>
          <w:ins w:id="46" w:author="Author" w:date="2025-04-25T14:13:00Z"/>
          <w:lang w:val="en-US" w:eastAsia="zh-CN" w:bidi="ar"/>
        </w:rPr>
      </w:pPr>
      <w:ins w:id="47" w:author="Author" w:date="2025-04-25T14:13:00Z">
        <w:r>
          <w:rPr>
            <w:lang w:val="en-US" w:eastAsia="zh-CN" w:bidi="ar"/>
          </w:rPr>
          <w:lastRenderedPageBreak/>
          <w:t>In Sub-band full duplex (SBFD) operation</w:t>
        </w:r>
        <w:r>
          <w:rPr>
            <w:rFonts w:hint="eastAsia"/>
            <w:lang w:val="en-US" w:eastAsia="zh-CN" w:bidi="ar"/>
          </w:rPr>
          <w:t>,</w:t>
        </w:r>
        <w:r>
          <w:rPr>
            <w:lang w:val="en-US" w:eastAsia="zh-CN" w:bidi="ar"/>
          </w:rPr>
          <w:t xml:space="preserve"> Cross Link Interference (CLI) may also be present. In case of split gNB architecture, the gNB-DU reports </w:t>
        </w:r>
      </w:ins>
      <w:ins w:id="48" w:author="Nokia" w:date="2025-05-07T15:46:00Z" w16du:dateUtc="2025-05-07T13:46:00Z">
        <w:r>
          <w:rPr>
            <w:lang w:val="en-US" w:eastAsia="zh-CN" w:bidi="ar"/>
          </w:rPr>
          <w:t xml:space="preserve">gNB-to-gNB </w:t>
        </w:r>
      </w:ins>
      <w:ins w:id="49" w:author="Author" w:date="2025-04-25T14:13:00Z">
        <w:r>
          <w:rPr>
            <w:color w:val="000000"/>
          </w:rPr>
          <w:t>CLI related information</w:t>
        </w:r>
        <w:r>
          <w:rPr>
            <w:lang w:val="en-US" w:eastAsia="zh-CN" w:bidi="ar"/>
          </w:rPr>
          <w:t xml:space="preserve"> </w:t>
        </w:r>
        <w:del w:id="50" w:author="Nokia" w:date="2025-04-30T21:56:00Z" w16du:dateUtc="2025-04-30T19:56:00Z">
          <w:r w:rsidDel="008D0381">
            <w:rPr>
              <w:lang w:val="en-US" w:eastAsia="zh-CN" w:bidi="ar"/>
            </w:rPr>
            <w:delText>of</w:delText>
          </w:r>
        </w:del>
      </w:ins>
      <w:ins w:id="51" w:author="Nokia" w:date="2025-04-30T21:56:00Z" w16du:dateUtc="2025-04-30T19:56:00Z">
        <w:r>
          <w:rPr>
            <w:lang w:val="en-US" w:eastAsia="zh-CN" w:bidi="ar"/>
          </w:rPr>
          <w:t>measured by</w:t>
        </w:r>
      </w:ins>
      <w:ins w:id="52" w:author="Author" w:date="2025-04-25T14:13:00Z">
        <w:r>
          <w:rPr>
            <w:lang w:val="en-US" w:eastAsia="zh-CN" w:bidi="ar"/>
          </w:rPr>
          <w:t xml:space="preserve"> its serving cells to the gNB-CU if CLI is detected. The gNB-CU forwards </w:t>
        </w:r>
      </w:ins>
      <w:ins w:id="53" w:author="Nokia" w:date="2025-05-07T15:47:00Z" w16du:dateUtc="2025-05-07T13:47:00Z">
        <w:r>
          <w:rPr>
            <w:lang w:val="en-US" w:eastAsia="zh-CN" w:bidi="ar"/>
          </w:rPr>
          <w:t xml:space="preserve">gNB-to-gNB </w:t>
        </w:r>
      </w:ins>
      <w:ins w:id="54" w:author="Author" w:date="2025-04-25T14:13:00Z">
        <w:r>
          <w:rPr>
            <w:color w:val="000000"/>
          </w:rPr>
          <w:t>CLI related information</w:t>
        </w:r>
        <w:r>
          <w:rPr>
            <w:lang w:val="en-US" w:eastAsia="zh-CN" w:bidi="ar"/>
          </w:rPr>
          <w:t xml:space="preserve"> received from served gNB-DUs and from neighboring </w:t>
        </w:r>
        <w:proofErr w:type="spellStart"/>
        <w:r>
          <w:rPr>
            <w:lang w:val="en-US" w:eastAsia="zh-CN" w:bidi="ar"/>
          </w:rPr>
          <w:t>gNBs</w:t>
        </w:r>
        <w:proofErr w:type="spellEnd"/>
        <w:r>
          <w:rPr>
            <w:lang w:val="en-US" w:eastAsia="zh-CN" w:bidi="ar"/>
          </w:rPr>
          <w:t xml:space="preserve"> to each concerned gNB-DU</w:t>
        </w:r>
        <w:r>
          <w:rPr>
            <w:rFonts w:hint="eastAsia"/>
            <w:lang w:val="en-US" w:eastAsia="zh-CN" w:bidi="ar"/>
          </w:rPr>
          <w:t>.</w:t>
        </w:r>
      </w:ins>
      <w:ins w:id="55" w:author="Nokia" w:date="2025-05-07T16:06:00Z" w16du:dateUtc="2025-05-07T14:06:00Z">
        <w:r>
          <w:rPr>
            <w:lang w:val="en-US" w:eastAsia="zh-CN" w:bidi="ar"/>
          </w:rPr>
          <w:t xml:space="preserve"> </w:t>
        </w:r>
      </w:ins>
      <w:ins w:id="56" w:author="Nokia" w:date="2025-05-07T16:08:00Z" w16du:dateUtc="2025-05-07T14:08:00Z">
        <w:r>
          <w:rPr>
            <w:rFonts w:eastAsiaTheme="minorEastAsia"/>
          </w:rPr>
          <w:t>T</w:t>
        </w:r>
        <w:r w:rsidRPr="00EA53D5">
          <w:rPr>
            <w:rFonts w:eastAsiaTheme="minorEastAsia"/>
          </w:rPr>
          <w:t xml:space="preserve">he </w:t>
        </w:r>
      </w:ins>
      <w:ins w:id="57" w:author="Nokia" w:date="2025-05-07T16:11:00Z" w16du:dateUtc="2025-05-07T14:11:00Z">
        <w:r>
          <w:t xml:space="preserve">concerned </w:t>
        </w:r>
      </w:ins>
      <w:ins w:id="58" w:author="Nokia" w:date="2025-05-07T16:09:00Z" w16du:dateUtc="2025-05-07T14:09:00Z">
        <w:r>
          <w:t>gNB-DU</w:t>
        </w:r>
      </w:ins>
      <w:ins w:id="59" w:author="Nokia" w:date="2025-05-07T16:08:00Z" w16du:dateUtc="2025-05-07T14:08:00Z">
        <w:r w:rsidRPr="00EA53D5">
          <w:rPr>
            <w:rFonts w:eastAsiaTheme="minorEastAsia"/>
          </w:rPr>
          <w:t xml:space="preserve"> should evaluate </w:t>
        </w:r>
      </w:ins>
      <w:ins w:id="60" w:author="Nokia" w:date="2025-05-07T16:09:00Z" w16du:dateUtc="2025-05-07T14:09:00Z">
        <w:r>
          <w:t xml:space="preserve">the received information </w:t>
        </w:r>
      </w:ins>
      <w:ins w:id="61" w:author="Nokia" w:date="2025-05-07T16:08:00Z" w16du:dateUtc="2025-05-07T14:08:00Z">
        <w:r w:rsidRPr="00EA53D5">
          <w:rPr>
            <w:rFonts w:eastAsiaTheme="minorEastAsia"/>
          </w:rPr>
          <w:t xml:space="preserve">and </w:t>
        </w:r>
        <w:r>
          <w:rPr>
            <w:rFonts w:eastAsiaTheme="minorEastAsia"/>
          </w:rPr>
          <w:t>may</w:t>
        </w:r>
        <w:r w:rsidRPr="00EA53D5">
          <w:rPr>
            <w:rFonts w:eastAsiaTheme="minorEastAsia"/>
          </w:rPr>
          <w:t xml:space="preserve"> take interference mitigation </w:t>
        </w:r>
        <w:del w:id="62" w:author="Nokia" w:date="2025-04-30T21:54:00Z" w16du:dateUtc="2025-04-30T19:54:00Z">
          <w:r w:rsidRPr="00EA53D5" w:rsidDel="006E3A46">
            <w:rPr>
              <w:rFonts w:eastAsiaTheme="minorEastAsia"/>
            </w:rPr>
            <w:delText>measures</w:delText>
          </w:r>
        </w:del>
        <w:r>
          <w:rPr>
            <w:rFonts w:eastAsiaTheme="minorEastAsia"/>
          </w:rPr>
          <w:t>actions</w:t>
        </w:r>
        <w:r w:rsidRPr="00EA53D5">
          <w:rPr>
            <w:rFonts w:eastAsiaTheme="minorEastAsia"/>
          </w:rPr>
          <w:t xml:space="preserve"> when necessary. </w:t>
        </w:r>
      </w:ins>
      <w:ins w:id="63" w:author="Author" w:date="2025-04-25T14:13:00Z">
        <w:r>
          <w:rPr>
            <w:lang w:val="en-US" w:eastAsia="zh-CN" w:bidi="ar"/>
          </w:rPr>
          <w:t xml:space="preserve"> </w:t>
        </w:r>
      </w:ins>
    </w:p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1982A4B8" w14:textId="77777777" w:rsidR="00421956" w:rsidRDefault="00421956" w:rsidP="00421956"/>
    <w:p w14:paraId="43F5D573" w14:textId="77777777" w:rsidR="00421956" w:rsidRPr="006E13D1" w:rsidRDefault="00421956" w:rsidP="00421956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490A75DE" w14:textId="77777777" w:rsidR="00421956" w:rsidRDefault="00421956" w:rsidP="00421956">
      <w:pPr>
        <w:rPr>
          <w:noProof/>
        </w:rPr>
      </w:pPr>
    </w:p>
    <w:p w14:paraId="2F105307" w14:textId="3DC932A9" w:rsidR="00421956" w:rsidRDefault="00421956" w:rsidP="00421956">
      <w:pPr>
        <w:pStyle w:val="Heading1"/>
      </w:pPr>
      <w:r w:rsidRPr="003139CE">
        <w:t>Annex</w:t>
      </w:r>
      <w:r>
        <w:t xml:space="preserve"> C</w:t>
      </w:r>
      <w:r w:rsidRPr="003139CE">
        <w:tab/>
        <w:t xml:space="preserve">- TP for </w:t>
      </w:r>
      <w:r w:rsidR="008524DF">
        <w:t xml:space="preserve">BLCR to </w:t>
      </w:r>
      <w:r w:rsidRPr="003139CE">
        <w:t>T</w:t>
      </w:r>
      <w:r>
        <w:t>S</w:t>
      </w:r>
      <w:r w:rsidRPr="003139CE">
        <w:t xml:space="preserve"> 3</w:t>
      </w:r>
      <w:r>
        <w:t>8</w:t>
      </w:r>
      <w:r w:rsidRPr="003139CE">
        <w:t>.</w:t>
      </w:r>
      <w:r>
        <w:t>420</w:t>
      </w:r>
    </w:p>
    <w:p w14:paraId="204E0405" w14:textId="608D1CDE" w:rsidR="00421956" w:rsidRPr="00204217" w:rsidRDefault="00421956" w:rsidP="00421956">
      <w:pPr>
        <w:pStyle w:val="Discussion"/>
      </w:pPr>
      <w:r>
        <w:t>The TP is based on [3].</w:t>
      </w:r>
    </w:p>
    <w:p w14:paraId="6BFCEA70" w14:textId="77777777" w:rsidR="00421956" w:rsidRPr="006E13D1" w:rsidRDefault="00421956" w:rsidP="00421956">
      <w:pPr>
        <w:jc w:val="center"/>
      </w:pPr>
      <w:r w:rsidRPr="00D70737">
        <w:rPr>
          <w:highlight w:val="yellow"/>
        </w:rPr>
        <w:t>&lt;&lt;&lt; start of changes &gt;&gt;&gt;</w:t>
      </w:r>
    </w:p>
    <w:p w14:paraId="4B5D62F7" w14:textId="77777777" w:rsidR="008524DF" w:rsidRPr="003D1CD3" w:rsidRDefault="008524DF" w:rsidP="008524DF">
      <w:pPr>
        <w:pStyle w:val="Heading1"/>
      </w:pPr>
      <w:bookmarkStart w:id="64" w:name="_Toc534717892"/>
      <w:bookmarkStart w:id="65" w:name="_Toc45832931"/>
      <w:bookmarkStart w:id="66" w:name="_Toc98403898"/>
      <w:bookmarkStart w:id="67" w:name="_Toc162454180"/>
      <w:r w:rsidRPr="003D1CD3">
        <w:t>6</w:t>
      </w:r>
      <w:r w:rsidRPr="003D1CD3">
        <w:tab/>
      </w:r>
      <w:proofErr w:type="spellStart"/>
      <w:r w:rsidRPr="003D1CD3">
        <w:t>Xn</w:t>
      </w:r>
      <w:proofErr w:type="spellEnd"/>
      <w:r w:rsidRPr="003D1CD3">
        <w:t xml:space="preserve"> interface procedures</w:t>
      </w:r>
      <w:bookmarkEnd w:id="64"/>
      <w:bookmarkEnd w:id="65"/>
      <w:bookmarkEnd w:id="66"/>
      <w:bookmarkEnd w:id="67"/>
    </w:p>
    <w:p w14:paraId="58AA8DAC" w14:textId="77777777" w:rsidR="008524DF" w:rsidRPr="003D1CD3" w:rsidRDefault="008524DF" w:rsidP="008524DF">
      <w:pPr>
        <w:pStyle w:val="Heading2"/>
      </w:pPr>
      <w:bookmarkStart w:id="68" w:name="_CR6_1"/>
      <w:bookmarkStart w:id="69" w:name="_Toc534717893"/>
      <w:bookmarkStart w:id="70" w:name="_Toc45832932"/>
      <w:bookmarkStart w:id="71" w:name="_Toc98403899"/>
      <w:bookmarkStart w:id="72" w:name="_Toc162454181"/>
      <w:bookmarkEnd w:id="68"/>
      <w:r w:rsidRPr="003D1CD3">
        <w:t>6.1</w:t>
      </w:r>
      <w:r w:rsidRPr="003D1CD3">
        <w:tab/>
        <w:t>General</w:t>
      </w:r>
      <w:bookmarkEnd w:id="69"/>
      <w:bookmarkEnd w:id="70"/>
      <w:bookmarkEnd w:id="71"/>
      <w:bookmarkEnd w:id="72"/>
    </w:p>
    <w:p w14:paraId="2209E790" w14:textId="77777777" w:rsidR="008524DF" w:rsidRPr="003D1CD3" w:rsidRDefault="008524DF" w:rsidP="008524DF">
      <w:r w:rsidRPr="003D1CD3">
        <w:t xml:space="preserve">The </w:t>
      </w:r>
      <w:proofErr w:type="spellStart"/>
      <w:r w:rsidRPr="003D1CD3">
        <w:t>Xn</w:t>
      </w:r>
      <w:proofErr w:type="spellEnd"/>
      <w:r w:rsidRPr="003D1CD3">
        <w:t xml:space="preserve"> interface supports procedures over the control plane (</w:t>
      </w:r>
      <w:proofErr w:type="spellStart"/>
      <w:r w:rsidRPr="003D1CD3">
        <w:t>Xn</w:t>
      </w:r>
      <w:proofErr w:type="spellEnd"/>
      <w:r w:rsidRPr="003D1CD3">
        <w:t>-C) and user plane (</w:t>
      </w:r>
      <w:proofErr w:type="spellStart"/>
      <w:r w:rsidRPr="003D1CD3">
        <w:t>Xn</w:t>
      </w:r>
      <w:proofErr w:type="spellEnd"/>
      <w:r w:rsidRPr="003D1CD3">
        <w:t>-U).</w:t>
      </w:r>
    </w:p>
    <w:p w14:paraId="71053E40" w14:textId="77777777" w:rsidR="008524DF" w:rsidRPr="003D1CD3" w:rsidRDefault="008524DF" w:rsidP="008524DF">
      <w:pPr>
        <w:pStyle w:val="Heading2"/>
      </w:pPr>
      <w:bookmarkStart w:id="73" w:name="_CR6_2"/>
      <w:bookmarkStart w:id="74" w:name="_Toc534717894"/>
      <w:bookmarkStart w:id="75" w:name="_Toc45832933"/>
      <w:bookmarkStart w:id="76" w:name="_Toc98403900"/>
      <w:bookmarkStart w:id="77" w:name="_Toc162454182"/>
      <w:bookmarkEnd w:id="73"/>
      <w:r w:rsidRPr="003D1CD3">
        <w:t>6.2</w:t>
      </w:r>
      <w:r w:rsidRPr="003D1CD3">
        <w:tab/>
        <w:t>Control plane protocol procedures</w:t>
      </w:r>
      <w:bookmarkEnd w:id="74"/>
      <w:bookmarkEnd w:id="75"/>
      <w:bookmarkEnd w:id="76"/>
      <w:bookmarkEnd w:id="77"/>
    </w:p>
    <w:p w14:paraId="71320D44" w14:textId="77777777" w:rsidR="008524DF" w:rsidRDefault="008524DF" w:rsidP="008524DF">
      <w:pPr>
        <w:jc w:val="center"/>
        <w:rPr>
          <w:rFonts w:eastAsia="DengXian"/>
          <w:color w:val="FF0000"/>
          <w:lang w:eastAsia="zh-CN"/>
        </w:rPr>
      </w:pPr>
      <w:r w:rsidRPr="001E7A5A">
        <w:rPr>
          <w:rFonts w:eastAsia="DengXian"/>
          <w:color w:val="FF0000"/>
          <w:lang w:eastAsia="zh-CN"/>
        </w:rPr>
        <w:t>&lt;&lt;&lt;Unchanged part omitted&gt;&gt;&gt;</w:t>
      </w:r>
    </w:p>
    <w:p w14:paraId="2833D8D3" w14:textId="77777777" w:rsidR="008524DF" w:rsidRPr="00BD6013" w:rsidRDefault="008524DF" w:rsidP="008524DF">
      <w:pPr>
        <w:pStyle w:val="Heading3"/>
        <w:rPr>
          <w:ins w:id="78" w:author="Author" w:date="2025-04-25T10:17:00Z" w16du:dateUtc="2025-04-25T02:17:00Z"/>
          <w:lang w:eastAsia="zh-CN"/>
        </w:rPr>
      </w:pPr>
      <w:ins w:id="79" w:author="Author" w:date="2025-04-25T10:17:00Z" w16du:dateUtc="2025-04-25T02:17:00Z">
        <w:r w:rsidRPr="001E7A5A">
          <w:rPr>
            <w:lang w:eastAsia="ko-KR"/>
          </w:rPr>
          <w:t>6.2.</w:t>
        </w:r>
        <w:r>
          <w:rPr>
            <w:rFonts w:hint="eastAsia"/>
            <w:lang w:eastAsia="zh-CN"/>
          </w:rPr>
          <w:t>x</w:t>
        </w:r>
        <w:r w:rsidRPr="001E7A5A">
          <w:rPr>
            <w:lang w:eastAsia="ko-KR"/>
          </w:rPr>
          <w:tab/>
        </w:r>
        <w:r w:rsidRPr="001E7A5A">
          <w:rPr>
            <w:rFonts w:cs="Arial"/>
          </w:rPr>
          <w:t>CLI</w:t>
        </w:r>
        <w:r w:rsidRPr="001E7A5A">
          <w:rPr>
            <w:rFonts w:cs="Arial" w:hint="eastAsia"/>
          </w:rPr>
          <w:t xml:space="preserve"> </w:t>
        </w:r>
        <w:r>
          <w:rPr>
            <w:rFonts w:cs="Arial" w:hint="eastAsia"/>
            <w:lang w:eastAsia="zh-CN"/>
          </w:rPr>
          <w:t>mitigation</w:t>
        </w:r>
        <w:r w:rsidRPr="001E7A5A">
          <w:rPr>
            <w:lang w:eastAsia="ko-KR"/>
          </w:rPr>
          <w:t xml:space="preserve"> procedure</w:t>
        </w:r>
      </w:ins>
    </w:p>
    <w:p w14:paraId="6811D883" w14:textId="77777777" w:rsidR="008524DF" w:rsidRPr="0002395B" w:rsidRDefault="008524DF" w:rsidP="008524DF">
      <w:pPr>
        <w:pStyle w:val="EditorsNote"/>
        <w:rPr>
          <w:ins w:id="80" w:author="Author" w:date="2025-04-25T10:17:00Z" w16du:dateUtc="2025-04-25T02:17:00Z"/>
          <w:lang w:eastAsia="ko-KR"/>
        </w:rPr>
      </w:pPr>
      <w:ins w:id="81" w:author="Author" w:date="2025-04-25T10:17:00Z" w16du:dateUtc="2025-04-25T02:17:00Z">
        <w:r w:rsidRPr="00BD6013">
          <w:rPr>
            <w:highlight w:val="yellow"/>
            <w:lang w:eastAsia="ko-KR"/>
          </w:rPr>
          <w:t>Editor’s Note: The name for procedure and message might be updated pending on further discussion.</w:t>
        </w:r>
      </w:ins>
    </w:p>
    <w:p w14:paraId="0FAC0CD5" w14:textId="77777777" w:rsidR="008524DF" w:rsidRDefault="008524DF" w:rsidP="008524DF">
      <w:pPr>
        <w:rPr>
          <w:ins w:id="82" w:author="Author" w:date="2025-04-25T10:17:00Z" w16du:dateUtc="2025-04-25T02:17:00Z"/>
          <w:lang w:eastAsia="ko-KR"/>
        </w:rPr>
      </w:pPr>
      <w:ins w:id="83" w:author="Author" w:date="2025-04-25T10:17:00Z" w16du:dateUtc="2025-04-25T02:17:00Z">
        <w:r w:rsidRPr="001E7A5A">
          <w:rPr>
            <w:rFonts w:eastAsia="Malgun Gothic"/>
            <w:lang w:eastAsia="ko-KR"/>
          </w:rPr>
          <w:t xml:space="preserve">The </w:t>
        </w:r>
        <w:r w:rsidRPr="001E7A5A">
          <w:t>CLI</w:t>
        </w:r>
        <w:r w:rsidRPr="001E7A5A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mitigation</w:t>
        </w:r>
        <w:r w:rsidRPr="001E7A5A">
          <w:rPr>
            <w:rFonts w:eastAsia="Malgun Gothic"/>
            <w:lang w:eastAsia="ko-KR"/>
          </w:rPr>
          <w:t xml:space="preserve"> procedure </w:t>
        </w:r>
        <w:r>
          <w:rPr>
            <w:rFonts w:hint="eastAsia"/>
            <w:lang w:eastAsia="zh-CN"/>
          </w:rPr>
          <w:t>is</w:t>
        </w:r>
        <w:r w:rsidRPr="001E7A5A">
          <w:rPr>
            <w:rFonts w:eastAsia="Malgun Gothic"/>
            <w:lang w:eastAsia="ko-KR"/>
          </w:rPr>
          <w:t xml:space="preserve"> used </w:t>
        </w:r>
        <w:r w:rsidRPr="001E7A5A">
          <w:rPr>
            <w:rFonts w:hint="eastAsia"/>
          </w:rPr>
          <w:t>to</w:t>
        </w:r>
        <w:r w:rsidRPr="001E7A5A"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>report</w:t>
        </w:r>
        <w:r w:rsidRPr="001E7A5A"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 xml:space="preserve">the result of </w:t>
        </w:r>
      </w:ins>
      <w:ins w:id="84" w:author="Nokia" w:date="2025-05-07T16:22:00Z" w16du:dateUtc="2025-05-07T14:22:00Z">
        <w:r>
          <w:rPr>
            <w:lang w:eastAsia="ko-KR"/>
          </w:rPr>
          <w:t xml:space="preserve">gNB-to-gNB </w:t>
        </w:r>
      </w:ins>
      <w:ins w:id="85" w:author="Author" w:date="2025-04-25T10:17:00Z" w16du:dateUtc="2025-04-25T02:17:00Z">
        <w:r w:rsidRPr="001E7A5A">
          <w:rPr>
            <w:lang w:eastAsia="ko-KR"/>
          </w:rPr>
          <w:t>CLI measurement</w:t>
        </w:r>
        <w:r>
          <w:rPr>
            <w:rFonts w:hint="eastAsia"/>
            <w:lang w:eastAsia="zh-CN"/>
          </w:rPr>
          <w:t>s</w:t>
        </w:r>
        <w:r w:rsidRPr="001E7A5A">
          <w:rPr>
            <w:lang w:eastAsia="ko-KR"/>
          </w:rPr>
          <w:t>, and</w:t>
        </w:r>
        <w:r>
          <w:rPr>
            <w:rFonts w:hint="eastAsia"/>
            <w:lang w:eastAsia="zh-CN"/>
          </w:rPr>
          <w:t xml:space="preserve"> to request the CLI mitigation</w:t>
        </w:r>
        <w:r w:rsidRPr="001E7A5A">
          <w:rPr>
            <w:lang w:eastAsia="ko-KR"/>
          </w:rPr>
          <w:t>.</w:t>
        </w:r>
      </w:ins>
    </w:p>
    <w:p w14:paraId="567508CA" w14:textId="77777777" w:rsidR="008524DF" w:rsidRDefault="008524DF" w:rsidP="008524DF">
      <w:pPr>
        <w:pStyle w:val="B1"/>
        <w:rPr>
          <w:noProof/>
          <w:lang w:eastAsia="zh-CN"/>
        </w:rPr>
      </w:pPr>
      <w:ins w:id="86" w:author="Author" w:date="2025-04-25T10:17:00Z" w16du:dateUtc="2025-04-25T02:17:00Z">
        <w:r w:rsidRPr="009506EB">
          <w:rPr>
            <w:rFonts w:eastAsia="Malgun Gothic" w:hint="eastAsia"/>
          </w:rPr>
          <w:t>-</w:t>
        </w:r>
        <w:r w:rsidRPr="009506EB">
          <w:rPr>
            <w:rFonts w:eastAsia="Malgun Gothic" w:hint="eastAsia"/>
          </w:rPr>
          <w:tab/>
          <w:t>CLI</w:t>
        </w:r>
        <w:r w:rsidRPr="009506EB">
          <w:rPr>
            <w:rFonts w:eastAsia="Malgun Gothic"/>
          </w:rPr>
          <w:t xml:space="preserve"> </w:t>
        </w:r>
        <w:r w:rsidRPr="009506EB">
          <w:rPr>
            <w:rFonts w:eastAsia="Malgun Gothic" w:hint="eastAsia"/>
          </w:rPr>
          <w:t>MEASUREMENT UPDATE</w:t>
        </w:r>
      </w:ins>
    </w:p>
    <w:p w14:paraId="75AAE52A" w14:textId="77777777" w:rsidR="00421956" w:rsidRDefault="00421956" w:rsidP="00421956"/>
    <w:p w14:paraId="38268095" w14:textId="77777777" w:rsidR="00421956" w:rsidRPr="006E13D1" w:rsidRDefault="00421956" w:rsidP="00421956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20994CAA" w14:textId="42367D99" w:rsidR="00421956" w:rsidRDefault="00421956" w:rsidP="00421956">
      <w:pPr>
        <w:pStyle w:val="Heading1"/>
      </w:pPr>
      <w:r w:rsidRPr="003139CE">
        <w:t>Annex</w:t>
      </w:r>
      <w:r>
        <w:t xml:space="preserve"> D</w:t>
      </w:r>
      <w:r w:rsidRPr="003139CE">
        <w:tab/>
        <w:t xml:space="preserve">- TP for </w:t>
      </w:r>
      <w:r w:rsidR="008524DF">
        <w:t xml:space="preserve">BLCR to </w:t>
      </w:r>
      <w:r w:rsidRPr="003139CE">
        <w:t>T</w:t>
      </w:r>
      <w:r>
        <w:t>S</w:t>
      </w:r>
      <w:r w:rsidRPr="003139CE">
        <w:t xml:space="preserve"> 3</w:t>
      </w:r>
      <w:r>
        <w:t>8</w:t>
      </w:r>
      <w:r w:rsidRPr="003139CE">
        <w:t>.</w:t>
      </w:r>
      <w:r>
        <w:t>470</w:t>
      </w:r>
    </w:p>
    <w:p w14:paraId="341ECB55" w14:textId="5C710ED5" w:rsidR="00421956" w:rsidRPr="00204217" w:rsidRDefault="00421956" w:rsidP="00421956">
      <w:pPr>
        <w:pStyle w:val="Discussion"/>
      </w:pPr>
      <w:r>
        <w:t>The TP is based on [4].</w:t>
      </w:r>
    </w:p>
    <w:p w14:paraId="1C6B50DA" w14:textId="77777777" w:rsidR="00421956" w:rsidRPr="006E13D1" w:rsidRDefault="00421956" w:rsidP="00421956">
      <w:pPr>
        <w:jc w:val="center"/>
      </w:pPr>
      <w:r w:rsidRPr="00D70737">
        <w:rPr>
          <w:highlight w:val="yellow"/>
        </w:rPr>
        <w:t>&lt;&lt;&lt; start of changes &gt;&gt;&gt;</w:t>
      </w:r>
    </w:p>
    <w:p w14:paraId="6824DF36" w14:textId="77777777" w:rsidR="008524DF" w:rsidRPr="00534E45" w:rsidRDefault="008524DF" w:rsidP="008524DF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hAnsi="Arial"/>
          <w:sz w:val="32"/>
        </w:rPr>
      </w:pPr>
      <w:bookmarkStart w:id="87" w:name="_Toc13920085"/>
      <w:bookmarkStart w:id="88" w:name="_Toc29393001"/>
      <w:bookmarkStart w:id="89" w:name="_Toc29393049"/>
      <w:bookmarkStart w:id="90" w:name="_Toc36556403"/>
      <w:bookmarkStart w:id="91" w:name="_Toc45833067"/>
      <w:bookmarkStart w:id="92" w:name="_Toc64448124"/>
      <w:bookmarkStart w:id="93" w:name="_Toc74152920"/>
      <w:bookmarkStart w:id="94" w:name="_Toc97909416"/>
      <w:bookmarkStart w:id="95" w:name="_Toc98932582"/>
      <w:bookmarkStart w:id="96" w:name="_Toc105668011"/>
      <w:bookmarkStart w:id="97" w:name="_Toc112769902"/>
      <w:bookmarkStart w:id="98" w:name="_Toc184830427"/>
      <w:r w:rsidRPr="00534E45">
        <w:rPr>
          <w:rFonts w:ascii="Arial" w:hAnsi="Arial"/>
          <w:sz w:val="32"/>
          <w:lang w:eastAsia="ko-KR"/>
        </w:rPr>
        <w:t>5.2</w:t>
      </w:r>
      <w:r w:rsidRPr="00534E45">
        <w:rPr>
          <w:rFonts w:ascii="Arial" w:hAnsi="Arial"/>
          <w:sz w:val="32"/>
          <w:lang w:eastAsia="ko-KR"/>
        </w:rPr>
        <w:tab/>
        <w:t>F1-C functions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69940683" w14:textId="77777777" w:rsidR="008524DF" w:rsidRDefault="008524DF" w:rsidP="008524DF">
      <w:pPr>
        <w:pStyle w:val="FirstChange"/>
        <w:rPr>
          <w:rFonts w:eastAsiaTheme="minorEastAsia"/>
          <w:lang w:eastAsia="zh-CN"/>
        </w:rPr>
      </w:pPr>
      <w:r w:rsidRPr="00DA044B">
        <w:rPr>
          <w:rFonts w:eastAsiaTheme="minorEastAsia" w:hint="eastAsia"/>
          <w:lang w:eastAsia="zh-CN"/>
        </w:rPr>
        <w:t>&lt;&lt;&lt;</w:t>
      </w:r>
      <w:r w:rsidRPr="00DA044B">
        <w:rPr>
          <w:rFonts w:eastAsiaTheme="minorEastAsia"/>
          <w:lang w:eastAsia="zh-CN"/>
        </w:rPr>
        <w:t>Unchanged part omitted&gt;</w:t>
      </w:r>
      <w:r w:rsidRPr="00DA044B">
        <w:rPr>
          <w:rFonts w:eastAsiaTheme="minorEastAsia" w:hint="eastAsia"/>
          <w:lang w:eastAsia="zh-CN"/>
        </w:rPr>
        <w:t>&gt;&gt;</w:t>
      </w:r>
    </w:p>
    <w:p w14:paraId="6ECABF01" w14:textId="77777777" w:rsidR="008524DF" w:rsidRPr="00DF46CE" w:rsidRDefault="008524DF" w:rsidP="008524D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99" w:author="Author" w:date="2025-04-21T12:24:00Z"/>
          <w:rFonts w:ascii="Arial" w:eastAsia="DengXian" w:hAnsi="Arial"/>
          <w:sz w:val="28"/>
          <w:lang w:eastAsia="zh-CN"/>
        </w:rPr>
      </w:pPr>
      <w:bookmarkStart w:id="100" w:name="_Toc98403892"/>
      <w:bookmarkStart w:id="101" w:name="_Toc162454172"/>
      <w:ins w:id="102" w:author="Author" w:date="2025-04-21T12:24:00Z">
        <w:r>
          <w:rPr>
            <w:rFonts w:ascii="Arial" w:eastAsia="DengXian" w:hAnsi="Arial"/>
            <w:sz w:val="28"/>
            <w:lang w:eastAsia="zh-CN"/>
          </w:rPr>
          <w:lastRenderedPageBreak/>
          <w:t>5.2.</w:t>
        </w:r>
        <w:r>
          <w:rPr>
            <w:rFonts w:ascii="Arial" w:eastAsia="DengXian" w:hAnsi="Arial" w:hint="eastAsia"/>
            <w:sz w:val="28"/>
            <w:lang w:eastAsia="zh-CN"/>
          </w:rPr>
          <w:t xml:space="preserve"> x</w:t>
        </w:r>
        <w:r w:rsidRPr="00DF46CE">
          <w:rPr>
            <w:rFonts w:ascii="Arial" w:eastAsia="DengXian" w:hAnsi="Arial"/>
            <w:sz w:val="28"/>
            <w:lang w:eastAsia="zh-CN"/>
          </w:rPr>
          <w:tab/>
        </w:r>
        <w:bookmarkEnd w:id="100"/>
        <w:bookmarkEnd w:id="101"/>
        <w:r>
          <w:rPr>
            <w:rFonts w:ascii="Arial" w:eastAsiaTheme="minorEastAsia" w:hAnsi="Arial" w:hint="eastAsia"/>
            <w:sz w:val="28"/>
            <w:lang w:eastAsia="zh-CN"/>
          </w:rPr>
          <w:t>CLI mitigation</w:t>
        </w:r>
        <w:r w:rsidRPr="00FE7713">
          <w:rPr>
            <w:rFonts w:ascii="Arial" w:hAnsi="Arial"/>
            <w:sz w:val="28"/>
            <w:lang w:eastAsia="ko-KR"/>
          </w:rPr>
          <w:t xml:space="preserve"> function</w:t>
        </w:r>
      </w:ins>
    </w:p>
    <w:p w14:paraId="730E8D62" w14:textId="77777777" w:rsidR="008524DF" w:rsidRPr="00FE7713" w:rsidRDefault="008524DF" w:rsidP="008524DF">
      <w:pPr>
        <w:overflowPunct w:val="0"/>
        <w:autoSpaceDE w:val="0"/>
        <w:autoSpaceDN w:val="0"/>
        <w:adjustRightInd w:val="0"/>
        <w:textAlignment w:val="baseline"/>
        <w:rPr>
          <w:ins w:id="103" w:author="Author" w:date="2025-04-21T12:24:00Z"/>
          <w:rFonts w:eastAsia="SimSun"/>
          <w:lang w:eastAsia="zh-CN"/>
        </w:rPr>
      </w:pPr>
      <w:ins w:id="104" w:author="Author" w:date="2025-04-21T12:24:00Z">
        <w:r w:rsidRPr="00FE7713">
          <w:rPr>
            <w:rFonts w:eastAsia="SimSun"/>
            <w:lang w:eastAsia="ko-KR"/>
          </w:rPr>
          <w:t>T</w:t>
        </w:r>
        <w:r w:rsidRPr="00FE7713">
          <w:rPr>
            <w:rFonts w:eastAsia="SimSun" w:hint="eastAsia"/>
            <w:lang w:eastAsia="ko-KR"/>
          </w:rPr>
          <w:t xml:space="preserve">he CLI mitigation function </w:t>
        </w:r>
        <w:r>
          <w:rPr>
            <w:rFonts w:eastAsia="SimSun" w:hint="eastAsia"/>
            <w:lang w:eastAsia="zh-CN"/>
          </w:rPr>
          <w:t xml:space="preserve">enables the transfer of </w:t>
        </w:r>
      </w:ins>
      <w:ins w:id="105" w:author="Nokia" w:date="2025-05-07T16:22:00Z" w16du:dateUtc="2025-05-07T14:22:00Z">
        <w:r w:rsidRPr="00934DE9">
          <w:rPr>
            <w:rFonts w:eastAsia="SimSun"/>
            <w:lang w:eastAsia="zh-CN"/>
          </w:rPr>
          <w:t xml:space="preserve">gNB-to-gNB </w:t>
        </w:r>
      </w:ins>
      <w:ins w:id="106" w:author="Author" w:date="2025-04-21T12:24:00Z">
        <w:r>
          <w:rPr>
            <w:rFonts w:eastAsia="SimSun"/>
            <w:lang w:eastAsia="ko-KR"/>
          </w:rPr>
          <w:t>CLI measurements and</w:t>
        </w:r>
        <w:r>
          <w:rPr>
            <w:rFonts w:eastAsia="SimSun" w:hint="eastAsia"/>
            <w:lang w:eastAsia="zh-CN"/>
          </w:rPr>
          <w:t xml:space="preserve"> CLI mitigation request between </w:t>
        </w:r>
        <w:r>
          <w:rPr>
            <w:rFonts w:eastAsia="SimSun"/>
            <w:lang w:eastAsia="ko-KR"/>
          </w:rPr>
          <w:t>gNB-</w:t>
        </w:r>
        <w:r>
          <w:rPr>
            <w:rFonts w:eastAsia="SimSun" w:hint="eastAsia"/>
            <w:lang w:eastAsia="zh-CN"/>
          </w:rPr>
          <w:t>D</w:t>
        </w:r>
        <w:r>
          <w:rPr>
            <w:rFonts w:eastAsia="SimSun"/>
            <w:lang w:eastAsia="ko-KR"/>
          </w:rPr>
          <w:t>U</w:t>
        </w:r>
        <w:r>
          <w:rPr>
            <w:rFonts w:eastAsia="SimSun" w:hint="eastAsia"/>
            <w:lang w:eastAsia="zh-CN"/>
          </w:rPr>
          <w:t xml:space="preserve"> and </w:t>
        </w:r>
        <w:r>
          <w:rPr>
            <w:rFonts w:eastAsia="SimSun"/>
            <w:lang w:eastAsia="ko-KR"/>
          </w:rPr>
          <w:t>gNB-</w:t>
        </w:r>
        <w:r>
          <w:rPr>
            <w:rFonts w:eastAsia="SimSun" w:hint="eastAsia"/>
            <w:lang w:eastAsia="zh-CN"/>
          </w:rPr>
          <w:t>C</w:t>
        </w:r>
        <w:r>
          <w:rPr>
            <w:rFonts w:eastAsia="SimSun"/>
            <w:lang w:eastAsia="ko-KR"/>
          </w:rPr>
          <w:t>U</w:t>
        </w:r>
        <w:r>
          <w:rPr>
            <w:rFonts w:eastAsia="SimSun" w:hint="eastAsia"/>
            <w:lang w:eastAsia="zh-CN"/>
          </w:rPr>
          <w:t>.</w:t>
        </w:r>
      </w:ins>
    </w:p>
    <w:p w14:paraId="1052EAE8" w14:textId="77777777" w:rsidR="008524DF" w:rsidRDefault="008524DF" w:rsidP="008524DF">
      <w:pPr>
        <w:pStyle w:val="FirstChange"/>
        <w:rPr>
          <w:rFonts w:eastAsiaTheme="minorEastAsia"/>
          <w:lang w:eastAsia="zh-CN"/>
        </w:rPr>
      </w:pPr>
      <w:r w:rsidRPr="00DA044B">
        <w:rPr>
          <w:rFonts w:eastAsiaTheme="minorEastAsia" w:hint="eastAsia"/>
          <w:lang w:eastAsia="zh-CN"/>
        </w:rPr>
        <w:t>&lt;&lt;&lt;</w:t>
      </w:r>
      <w:r>
        <w:rPr>
          <w:rFonts w:eastAsiaTheme="minorEastAsia" w:hint="eastAsia"/>
          <w:lang w:eastAsia="zh-CN"/>
        </w:rPr>
        <w:t>Next change</w:t>
      </w:r>
      <w:r w:rsidRPr="00DA044B">
        <w:rPr>
          <w:rFonts w:eastAsiaTheme="minorEastAsia"/>
          <w:lang w:eastAsia="zh-CN"/>
        </w:rPr>
        <w:t>&gt;</w:t>
      </w:r>
      <w:r w:rsidRPr="00DA044B">
        <w:rPr>
          <w:rFonts w:eastAsiaTheme="minorEastAsia" w:hint="eastAsia"/>
          <w:lang w:eastAsia="zh-CN"/>
        </w:rPr>
        <w:t>&gt;&gt;</w:t>
      </w:r>
    </w:p>
    <w:p w14:paraId="580A74F6" w14:textId="77777777" w:rsidR="008524DF" w:rsidRPr="00C43807" w:rsidRDefault="008524DF" w:rsidP="008524DF">
      <w:pPr>
        <w:pStyle w:val="Heading2"/>
        <w:overflowPunct w:val="0"/>
        <w:autoSpaceDE w:val="0"/>
        <w:autoSpaceDN w:val="0"/>
        <w:adjustRightInd w:val="0"/>
        <w:textAlignment w:val="baseline"/>
        <w:rPr>
          <w:iCs/>
          <w:lang w:eastAsia="ko-KR"/>
        </w:rPr>
      </w:pPr>
      <w:bookmarkStart w:id="107" w:name="_Toc13920097"/>
      <w:bookmarkStart w:id="108" w:name="_Toc29393015"/>
      <w:bookmarkStart w:id="109" w:name="_Toc29393063"/>
      <w:bookmarkStart w:id="110" w:name="_Toc36556417"/>
      <w:bookmarkStart w:id="111" w:name="_Toc45833083"/>
      <w:bookmarkStart w:id="112" w:name="_Toc64448142"/>
      <w:bookmarkStart w:id="113" w:name="_Toc74152938"/>
      <w:bookmarkStart w:id="114" w:name="_Toc97909434"/>
      <w:bookmarkStart w:id="115" w:name="_Toc98932603"/>
      <w:bookmarkStart w:id="116" w:name="_Toc105668032"/>
      <w:bookmarkStart w:id="117" w:name="_Toc112769923"/>
      <w:bookmarkStart w:id="118" w:name="_Toc184830449"/>
      <w:r w:rsidRPr="00C43807">
        <w:rPr>
          <w:lang w:eastAsia="ko-KR"/>
        </w:rPr>
        <w:t>6.1</w:t>
      </w:r>
      <w:r w:rsidRPr="00C43807">
        <w:rPr>
          <w:lang w:eastAsia="ko-KR"/>
        </w:rPr>
        <w:tab/>
        <w:t>Control plane procedures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2435E16D" w14:textId="77777777" w:rsidR="008524DF" w:rsidRDefault="008524DF" w:rsidP="008524DF">
      <w:pPr>
        <w:pStyle w:val="FirstChange"/>
        <w:rPr>
          <w:rFonts w:eastAsiaTheme="minorEastAsia"/>
          <w:lang w:eastAsia="zh-CN"/>
        </w:rPr>
      </w:pPr>
      <w:r w:rsidRPr="00DA044B">
        <w:rPr>
          <w:rFonts w:eastAsiaTheme="minorEastAsia" w:hint="eastAsia"/>
          <w:lang w:eastAsia="zh-CN"/>
        </w:rPr>
        <w:t>&lt;&lt;&lt;</w:t>
      </w:r>
      <w:r w:rsidRPr="00DA044B">
        <w:rPr>
          <w:rFonts w:eastAsiaTheme="minorEastAsia"/>
          <w:lang w:eastAsia="zh-CN"/>
        </w:rPr>
        <w:t>Unchanged part omitted&gt;</w:t>
      </w:r>
      <w:r w:rsidRPr="00DA044B">
        <w:rPr>
          <w:rFonts w:eastAsiaTheme="minorEastAsia" w:hint="eastAsia"/>
          <w:lang w:eastAsia="zh-CN"/>
        </w:rPr>
        <w:t>&gt;&gt;</w:t>
      </w:r>
    </w:p>
    <w:p w14:paraId="4215E731" w14:textId="77777777" w:rsidR="008524DF" w:rsidRDefault="008524DF" w:rsidP="008524D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19" w:author="Author" w:date="2025-04-21T12:25:00Z"/>
          <w:rFonts w:ascii="Arial" w:hAnsi="Arial"/>
          <w:sz w:val="28"/>
          <w:lang w:eastAsia="ko-KR"/>
        </w:rPr>
      </w:pPr>
      <w:ins w:id="120" w:author="Author" w:date="2025-04-21T12:25:00Z">
        <w:r w:rsidRPr="00406BEF">
          <w:rPr>
            <w:rFonts w:ascii="Arial" w:hAnsi="Arial"/>
            <w:sz w:val="28"/>
            <w:lang w:eastAsia="ko-KR"/>
          </w:rPr>
          <w:t>6.1.</w:t>
        </w:r>
        <w:r>
          <w:rPr>
            <w:rFonts w:ascii="Arial" w:eastAsiaTheme="minorEastAsia" w:hAnsi="Arial" w:hint="eastAsia"/>
            <w:sz w:val="28"/>
            <w:lang w:eastAsia="zh-CN"/>
          </w:rPr>
          <w:t xml:space="preserve"> x</w:t>
        </w:r>
        <w:r w:rsidRPr="00406BEF">
          <w:rPr>
            <w:rFonts w:ascii="Arial" w:hAnsi="Arial"/>
            <w:sz w:val="28"/>
            <w:lang w:eastAsia="ko-KR"/>
          </w:rPr>
          <w:tab/>
        </w:r>
        <w:r>
          <w:rPr>
            <w:rFonts w:ascii="Arial" w:eastAsiaTheme="minorEastAsia" w:hAnsi="Arial" w:hint="eastAsia"/>
            <w:sz w:val="28"/>
            <w:lang w:eastAsia="zh-CN"/>
          </w:rPr>
          <w:t>CLI mitigation</w:t>
        </w:r>
        <w:r w:rsidRPr="00FE7713">
          <w:rPr>
            <w:rFonts w:ascii="Arial" w:hAnsi="Arial"/>
            <w:sz w:val="28"/>
            <w:lang w:eastAsia="ko-KR"/>
          </w:rPr>
          <w:t xml:space="preserve"> </w:t>
        </w:r>
        <w:del w:id="121" w:author="Nokia" w:date="2025-05-07T16:21:00Z" w16du:dateUtc="2025-05-07T14:21:00Z">
          <w:r w:rsidRPr="00FE7713" w:rsidDel="00934DE9">
            <w:rPr>
              <w:rFonts w:ascii="Arial" w:hAnsi="Arial"/>
              <w:sz w:val="28"/>
              <w:lang w:eastAsia="ko-KR"/>
            </w:rPr>
            <w:delText>function</w:delText>
          </w:r>
        </w:del>
      </w:ins>
      <w:ins w:id="122" w:author="Nokia" w:date="2025-05-07T16:21:00Z" w16du:dateUtc="2025-05-07T14:21:00Z">
        <w:r>
          <w:rPr>
            <w:rFonts w:ascii="Arial" w:hAnsi="Arial"/>
            <w:sz w:val="28"/>
            <w:lang w:eastAsia="ko-KR"/>
          </w:rPr>
          <w:t>procedure</w:t>
        </w:r>
      </w:ins>
    </w:p>
    <w:p w14:paraId="5D531F69" w14:textId="77777777" w:rsidR="008524DF" w:rsidRPr="00FF5B39" w:rsidRDefault="008524DF" w:rsidP="008524DF">
      <w:pPr>
        <w:pStyle w:val="EditorsNote"/>
        <w:rPr>
          <w:ins w:id="123" w:author="Author" w:date="2025-04-21T12:25:00Z"/>
          <w:rFonts w:eastAsia="SimSun"/>
        </w:rPr>
      </w:pPr>
      <w:ins w:id="124" w:author="Author" w:date="2025-04-21T12:25:00Z">
        <w:r w:rsidRPr="00FF5B39">
          <w:rPr>
            <w:rFonts w:eastAsia="SimSun"/>
          </w:rPr>
          <w:t>Editor’s Note: The name of procedure and message might be updated pending on further discussion.</w:t>
        </w:r>
      </w:ins>
    </w:p>
    <w:p w14:paraId="58E8EC77" w14:textId="77777777" w:rsidR="008524DF" w:rsidRPr="00406BEF" w:rsidRDefault="008524DF" w:rsidP="008524DF">
      <w:pPr>
        <w:overflowPunct w:val="0"/>
        <w:autoSpaceDE w:val="0"/>
        <w:autoSpaceDN w:val="0"/>
        <w:adjustRightInd w:val="0"/>
        <w:textAlignment w:val="baseline"/>
        <w:rPr>
          <w:ins w:id="125" w:author="Author" w:date="2025-04-21T12:25:00Z"/>
          <w:rFonts w:eastAsia="SimSun"/>
          <w:lang w:eastAsia="ko-KR"/>
        </w:rPr>
      </w:pPr>
      <w:ins w:id="126" w:author="Author" w:date="2025-04-21T12:25:00Z">
        <w:r>
          <w:rPr>
            <w:rFonts w:eastAsia="SimSun"/>
            <w:lang w:eastAsia="ko-KR"/>
          </w:rPr>
          <w:t>The following procedure</w:t>
        </w:r>
        <w:r w:rsidRPr="00406BEF">
          <w:rPr>
            <w:rFonts w:eastAsia="SimSun"/>
            <w:lang w:eastAsia="ko-KR"/>
          </w:rPr>
          <w:t xml:space="preserve"> </w:t>
        </w:r>
        <w:r>
          <w:rPr>
            <w:rFonts w:eastAsia="SimSun" w:hint="eastAsia"/>
            <w:lang w:eastAsia="zh-CN"/>
          </w:rPr>
          <w:t>is</w:t>
        </w:r>
        <w:r w:rsidRPr="00406BEF">
          <w:rPr>
            <w:rFonts w:eastAsia="SimSun"/>
            <w:lang w:eastAsia="ko-KR"/>
          </w:rPr>
          <w:t xml:space="preserve"> used to report </w:t>
        </w:r>
        <w:r w:rsidRPr="00FE7713">
          <w:rPr>
            <w:rFonts w:eastAsia="SimSun"/>
            <w:lang w:eastAsia="ko-KR"/>
          </w:rPr>
          <w:t xml:space="preserve">the result of </w:t>
        </w:r>
      </w:ins>
      <w:ins w:id="127" w:author="Nokia" w:date="2025-05-07T16:22:00Z" w16du:dateUtc="2025-05-07T14:22:00Z">
        <w:r w:rsidRPr="00934DE9">
          <w:rPr>
            <w:rFonts w:eastAsia="SimSun"/>
            <w:lang w:eastAsia="ko-KR"/>
          </w:rPr>
          <w:t xml:space="preserve">gNB-to-gNB </w:t>
        </w:r>
      </w:ins>
      <w:ins w:id="128" w:author="Author" w:date="2025-04-21T12:25:00Z">
        <w:r w:rsidRPr="00FE7713">
          <w:rPr>
            <w:rFonts w:eastAsia="SimSun"/>
            <w:lang w:eastAsia="ko-KR"/>
          </w:rPr>
          <w:t>CLI measurements and to request CLI mitigation</w:t>
        </w:r>
        <w:r w:rsidRPr="00406BEF">
          <w:rPr>
            <w:rFonts w:eastAsia="SimSun"/>
            <w:lang w:eastAsia="ko-KR"/>
          </w:rPr>
          <w:t>:</w:t>
        </w:r>
      </w:ins>
    </w:p>
    <w:p w14:paraId="7AC46B97" w14:textId="77777777" w:rsidR="008524DF" w:rsidRPr="00406BEF" w:rsidRDefault="008524DF" w:rsidP="008524D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9" w:author="Author" w:date="2025-04-21T12:25:00Z"/>
          <w:rFonts w:eastAsia="SimSun"/>
          <w:lang w:eastAsia="ko-KR"/>
        </w:rPr>
      </w:pPr>
      <w:ins w:id="130" w:author="Author" w:date="2025-04-21T12:25:00Z">
        <w:r w:rsidRPr="00406BEF">
          <w:rPr>
            <w:rFonts w:eastAsia="SimSun"/>
            <w:lang w:eastAsia="ko-KR"/>
          </w:rPr>
          <w:t>-</w:t>
        </w:r>
        <w:r w:rsidRPr="00406BEF">
          <w:rPr>
            <w:rFonts w:eastAsia="SimSun"/>
            <w:lang w:eastAsia="ko-KR"/>
          </w:rPr>
          <w:tab/>
          <w:t>CLI MEASUREMENT UPDATE</w:t>
        </w:r>
      </w:ins>
    </w:p>
    <w:p w14:paraId="70CACF72" w14:textId="77777777" w:rsidR="00421956" w:rsidRDefault="00421956" w:rsidP="00421956"/>
    <w:p w14:paraId="2F854B04" w14:textId="77777777" w:rsidR="00421956" w:rsidRPr="006E13D1" w:rsidRDefault="00421956" w:rsidP="00421956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279BA302" w14:textId="77777777" w:rsidR="00421956" w:rsidRDefault="00421956" w:rsidP="00421956">
      <w:pPr>
        <w:rPr>
          <w:noProof/>
        </w:rPr>
      </w:pPr>
    </w:p>
    <w:p w14:paraId="381FA594" w14:textId="77777777" w:rsidR="00421956" w:rsidRDefault="00421956" w:rsidP="00421956">
      <w:pPr>
        <w:rPr>
          <w:noProof/>
        </w:rPr>
      </w:pPr>
    </w:p>
    <w:p w14:paraId="0E1BF625" w14:textId="77777777" w:rsidR="00421956" w:rsidRDefault="00421956">
      <w:pPr>
        <w:rPr>
          <w:noProof/>
        </w:rPr>
      </w:pPr>
    </w:p>
    <w:sectPr w:rsidR="00421956" w:rsidSect="00EE3B69">
      <w:headerReference w:type="default" r:id="rId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4602B" w14:textId="77777777" w:rsidR="00515612" w:rsidRDefault="00515612">
      <w:r>
        <w:separator/>
      </w:r>
    </w:p>
  </w:endnote>
  <w:endnote w:type="continuationSeparator" w:id="0">
    <w:p w14:paraId="3003C470" w14:textId="77777777" w:rsidR="00515612" w:rsidRDefault="00515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957E4" w14:textId="77777777" w:rsidR="00515612" w:rsidRDefault="00515612">
      <w:r>
        <w:separator/>
      </w:r>
    </w:p>
  </w:footnote>
  <w:footnote w:type="continuationSeparator" w:id="0">
    <w:p w14:paraId="7226402C" w14:textId="77777777" w:rsidR="00515612" w:rsidRDefault="005156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36838948">
    <w:abstractNumId w:val="2"/>
  </w:num>
  <w:num w:numId="2" w16cid:durableId="1444808080">
    <w:abstractNumId w:val="1"/>
  </w:num>
  <w:num w:numId="3" w16cid:durableId="197284846">
    <w:abstractNumId w:val="0"/>
  </w:num>
  <w:num w:numId="4" w16cid:durableId="1757743248">
    <w:abstractNumId w:val="10"/>
  </w:num>
  <w:num w:numId="5" w16cid:durableId="1819228608">
    <w:abstractNumId w:val="9"/>
  </w:num>
  <w:num w:numId="6" w16cid:durableId="311982085">
    <w:abstractNumId w:val="7"/>
  </w:num>
  <w:num w:numId="7" w16cid:durableId="700321133">
    <w:abstractNumId w:val="6"/>
  </w:num>
  <w:num w:numId="8" w16cid:durableId="563219507">
    <w:abstractNumId w:val="5"/>
  </w:num>
  <w:num w:numId="9" w16cid:durableId="82341210">
    <w:abstractNumId w:val="4"/>
  </w:num>
  <w:num w:numId="10" w16cid:durableId="93793241">
    <w:abstractNumId w:val="8"/>
  </w:num>
  <w:num w:numId="11" w16cid:durableId="428237272">
    <w:abstractNumId w:val="3"/>
  </w:num>
  <w:num w:numId="12" w16cid:durableId="987785284">
    <w:abstractNumId w:val="13"/>
  </w:num>
  <w:num w:numId="13" w16cid:durableId="243031597">
    <w:abstractNumId w:val="12"/>
  </w:num>
  <w:num w:numId="14" w16cid:durableId="10466465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(Rapporteur)">
    <w15:presenceInfo w15:providerId="None" w15:userId="Ericsson (Rapporteur)"/>
  </w15:person>
  <w15:person w15:author="Nokia">
    <w15:presenceInfo w15:providerId="None" w15:userId="Nokia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76413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954CE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0278"/>
    <w:rsid w:val="002E595A"/>
    <w:rsid w:val="00305409"/>
    <w:rsid w:val="0035319E"/>
    <w:rsid w:val="00353346"/>
    <w:rsid w:val="00361B7B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3F5D6E"/>
    <w:rsid w:val="0040623E"/>
    <w:rsid w:val="004165D0"/>
    <w:rsid w:val="00421956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0EF"/>
    <w:rsid w:val="004B75B7"/>
    <w:rsid w:val="004F242B"/>
    <w:rsid w:val="00501900"/>
    <w:rsid w:val="005124D6"/>
    <w:rsid w:val="00515612"/>
    <w:rsid w:val="0051580D"/>
    <w:rsid w:val="00520062"/>
    <w:rsid w:val="005217B3"/>
    <w:rsid w:val="00540E46"/>
    <w:rsid w:val="00564BDC"/>
    <w:rsid w:val="00592D74"/>
    <w:rsid w:val="00592FB9"/>
    <w:rsid w:val="005A0336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D6FE9"/>
    <w:rsid w:val="006E21FB"/>
    <w:rsid w:val="006E74F4"/>
    <w:rsid w:val="007045E6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06118"/>
    <w:rsid w:val="008227DB"/>
    <w:rsid w:val="008279FA"/>
    <w:rsid w:val="00845D17"/>
    <w:rsid w:val="008524DF"/>
    <w:rsid w:val="008579E4"/>
    <w:rsid w:val="008626E7"/>
    <w:rsid w:val="00870EE7"/>
    <w:rsid w:val="00874A24"/>
    <w:rsid w:val="008B1F20"/>
    <w:rsid w:val="008B4744"/>
    <w:rsid w:val="008C4751"/>
    <w:rsid w:val="008F104E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4081"/>
    <w:rsid w:val="00A07158"/>
    <w:rsid w:val="00A20AB3"/>
    <w:rsid w:val="00A21256"/>
    <w:rsid w:val="00A246B6"/>
    <w:rsid w:val="00A3732B"/>
    <w:rsid w:val="00A3762A"/>
    <w:rsid w:val="00A47E70"/>
    <w:rsid w:val="00A53AEF"/>
    <w:rsid w:val="00A7671C"/>
    <w:rsid w:val="00AB00C3"/>
    <w:rsid w:val="00AB1244"/>
    <w:rsid w:val="00AC48F8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2070B"/>
    <w:rsid w:val="00C22E0A"/>
    <w:rsid w:val="00C31B69"/>
    <w:rsid w:val="00C47C27"/>
    <w:rsid w:val="00C5481B"/>
    <w:rsid w:val="00C573F0"/>
    <w:rsid w:val="00C74ED2"/>
    <w:rsid w:val="00C900E7"/>
    <w:rsid w:val="00C95985"/>
    <w:rsid w:val="00C95B80"/>
    <w:rsid w:val="00CA6304"/>
    <w:rsid w:val="00CB512D"/>
    <w:rsid w:val="00CC5026"/>
    <w:rsid w:val="00CE5C0E"/>
    <w:rsid w:val="00D03F9A"/>
    <w:rsid w:val="00D104E0"/>
    <w:rsid w:val="00D157AF"/>
    <w:rsid w:val="00D202FA"/>
    <w:rsid w:val="00D35F6F"/>
    <w:rsid w:val="00D608C3"/>
    <w:rsid w:val="00D63018"/>
    <w:rsid w:val="00D94B6D"/>
    <w:rsid w:val="00D95B9C"/>
    <w:rsid w:val="00D96016"/>
    <w:rsid w:val="00DB66FE"/>
    <w:rsid w:val="00DD5724"/>
    <w:rsid w:val="00DE34CF"/>
    <w:rsid w:val="00DE6E1D"/>
    <w:rsid w:val="00DE7793"/>
    <w:rsid w:val="00DF0CDC"/>
    <w:rsid w:val="00E02866"/>
    <w:rsid w:val="00E15BA1"/>
    <w:rsid w:val="00E25C7A"/>
    <w:rsid w:val="00E27E18"/>
    <w:rsid w:val="00E64117"/>
    <w:rsid w:val="00E9743C"/>
    <w:rsid w:val="00EA32CF"/>
    <w:rsid w:val="00EB2397"/>
    <w:rsid w:val="00EB3F46"/>
    <w:rsid w:val="00EB6E2B"/>
    <w:rsid w:val="00EE0733"/>
    <w:rsid w:val="00EE3B69"/>
    <w:rsid w:val="00EE7D7C"/>
    <w:rsid w:val="00EF0C0F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3013"/>
    <w:rsid w:val="00F75006"/>
    <w:rsid w:val="00F77D84"/>
    <w:rsid w:val="00F9031B"/>
    <w:rsid w:val="00FA55A0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qFormat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00BodyText">
    <w:name w:val="00 BodyText"/>
    <w:basedOn w:val="Normal"/>
    <w:rsid w:val="00C900E7"/>
    <w:pPr>
      <w:spacing w:after="220"/>
    </w:pPr>
    <w:rPr>
      <w:rFonts w:ascii="Arial" w:hAnsi="Arial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25\Meeting%20preparation\template%20CR%20&amp;%20discussion%20paper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4</Pages>
  <Words>1044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6442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Nokia</cp:lastModifiedBy>
  <cp:revision>21</cp:revision>
  <cp:lastPrinted>1899-12-31T23:00:00Z</cp:lastPrinted>
  <dcterms:created xsi:type="dcterms:W3CDTF">2023-05-25T08:03:00Z</dcterms:created>
  <dcterms:modified xsi:type="dcterms:W3CDTF">2025-05-08T22:18:00Z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